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76F5BF8B" w:rsidR="00D52848" w:rsidRPr="00841BCD" w:rsidRDefault="00D52848" w:rsidP="003545DF">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A0CBD">
        <w:rPr>
          <w:rFonts w:ascii="Arial" w:eastAsia="SimSun" w:hAnsi="Arial"/>
          <w:b/>
          <w:sz w:val="24"/>
        </w:rPr>
        <w:t>2</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D27175" w:rsidRPr="00D27175">
        <w:rPr>
          <w:rFonts w:ascii="Arial" w:eastAsia="SimSun" w:hAnsi="Arial"/>
          <w:b/>
          <w:bCs/>
          <w:sz w:val="24"/>
          <w:lang w:eastAsia="ja-JP"/>
        </w:rPr>
        <w:t>R4-2204789</w:t>
      </w:r>
    </w:p>
    <w:p w14:paraId="5F26878F" w14:textId="64F97461"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1A0CBD">
        <w:rPr>
          <w:rFonts w:ascii="Arial" w:eastAsia="SimSun" w:hAnsi="Arial"/>
          <w:b/>
          <w:sz w:val="24"/>
        </w:rPr>
        <w:t>21 Feb</w:t>
      </w:r>
      <w:r w:rsidR="00633A6E" w:rsidRPr="000F3A2F">
        <w:rPr>
          <w:rFonts w:ascii="Arial" w:eastAsia="SimSun" w:hAnsi="Arial"/>
          <w:b/>
          <w:sz w:val="24"/>
        </w:rPr>
        <w:t xml:space="preserve"> </w:t>
      </w:r>
      <w:r w:rsidRPr="000F3A2F">
        <w:rPr>
          <w:rFonts w:ascii="Arial" w:eastAsia="SimSun" w:hAnsi="Arial"/>
          <w:b/>
          <w:sz w:val="24"/>
        </w:rPr>
        <w:t>–</w:t>
      </w:r>
      <w:r>
        <w:rPr>
          <w:rFonts w:ascii="Arial" w:eastAsia="SimSun" w:hAnsi="Arial"/>
          <w:b/>
          <w:sz w:val="24"/>
        </w:rPr>
        <w:t xml:space="preserve"> </w:t>
      </w:r>
      <w:r w:rsidR="001A0CBD">
        <w:rPr>
          <w:rFonts w:ascii="Arial" w:eastAsia="SimSun" w:hAnsi="Arial"/>
          <w:b/>
          <w:sz w:val="24"/>
        </w:rPr>
        <w:t>3</w:t>
      </w:r>
      <w:r w:rsidR="00633A6E">
        <w:rPr>
          <w:rFonts w:ascii="Arial" w:eastAsia="SimSun" w:hAnsi="Arial"/>
          <w:b/>
          <w:sz w:val="24"/>
        </w:rPr>
        <w:t xml:space="preserve"> </w:t>
      </w:r>
      <w:r w:rsidR="001A0CBD">
        <w:rPr>
          <w:rFonts w:ascii="Arial" w:eastAsia="SimSun" w:hAnsi="Arial"/>
          <w:b/>
          <w:sz w:val="24"/>
        </w:rPr>
        <w:t>Mar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41585EE" w:rsidR="001E41F3" w:rsidRPr="00410371" w:rsidRDefault="00FA7F06" w:rsidP="00FA7F06">
            <w:pPr>
              <w:pStyle w:val="CRCoverPage"/>
              <w:spacing w:after="0"/>
              <w:rPr>
                <w:b/>
                <w:noProof/>
                <w:sz w:val="28"/>
              </w:rPr>
            </w:pPr>
            <w:r w:rsidRPr="00FA7F06">
              <w:rPr>
                <w:b/>
                <w:noProof/>
                <w:sz w:val="28"/>
              </w:rPr>
              <w:t>38.101-</w:t>
            </w:r>
            <w:r w:rsidR="00A449F1">
              <w:rPr>
                <w:b/>
                <w:noProof/>
                <w:sz w:val="28"/>
              </w:rPr>
              <w:t>2</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91D0A" w:rsidR="001E41F3" w:rsidRPr="00D27175" w:rsidRDefault="00D27175" w:rsidP="00547111">
            <w:pPr>
              <w:pStyle w:val="CRCoverPage"/>
              <w:spacing w:after="0"/>
              <w:rPr>
                <w:b/>
                <w:noProof/>
                <w:sz w:val="28"/>
              </w:rPr>
            </w:pPr>
            <w:r w:rsidRPr="00D27175">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7FED7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449F1">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90CDE" w:rsidR="001E41F3" w:rsidRDefault="00D32F45" w:rsidP="00D32F45">
            <w:pPr>
              <w:pStyle w:val="CRCoverPage"/>
              <w:spacing w:after="0"/>
              <w:rPr>
                <w:noProof/>
              </w:rPr>
            </w:pPr>
            <w:r>
              <w:t xml:space="preserve"> Addition of </w:t>
            </w:r>
            <w:r w:rsidR="00A449F1">
              <w:t>down</w:t>
            </w:r>
            <w:r>
              <w:t xml:space="preserve">link CA </w:t>
            </w:r>
            <w:r w:rsidR="00A449F1">
              <w:t xml:space="preserve">feature </w:t>
            </w:r>
            <w:r>
              <w:t>for C</w:t>
            </w:r>
            <w:r w:rsidR="00A449F1">
              <w:t>BM UEs and one band combination for IBM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24AD0" w:rsidR="001E41F3" w:rsidRDefault="00FA7F06">
            <w:pPr>
              <w:pStyle w:val="CRCoverPage"/>
              <w:spacing w:after="0"/>
              <w:ind w:left="100"/>
              <w:rPr>
                <w:noProof/>
              </w:rPr>
            </w:pPr>
            <w:r>
              <w:t>Nokia</w:t>
            </w:r>
            <w:r w:rsidR="00A449F1">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BE40C" w:rsidR="001E41F3" w:rsidRDefault="00A449F1">
            <w:pPr>
              <w:pStyle w:val="CRCoverPage"/>
              <w:spacing w:after="0"/>
              <w:ind w:left="100"/>
              <w:rPr>
                <w:noProof/>
              </w:rPr>
            </w:pPr>
            <w:r w:rsidRPr="00A449F1">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C7A98" w:rsidR="001E41F3" w:rsidRDefault="00FA7F06">
            <w:pPr>
              <w:pStyle w:val="CRCoverPage"/>
              <w:spacing w:after="0"/>
              <w:ind w:left="100"/>
              <w:rPr>
                <w:noProof/>
              </w:rPr>
            </w:pPr>
            <w:r>
              <w:t>202</w:t>
            </w:r>
            <w:r w:rsidR="00A449F1">
              <w:t>2</w:t>
            </w:r>
            <w:r>
              <w:t>-0</w:t>
            </w:r>
            <w:r w:rsidR="00A449F1">
              <w:t>2</w:t>
            </w:r>
            <w:r>
              <w:t>-</w:t>
            </w:r>
            <w:r w:rsidR="00A449F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DE17D" w:rsidR="001E41F3" w:rsidRDefault="00D27175">
            <w:pPr>
              <w:pStyle w:val="CRCoverPage"/>
              <w:spacing w:after="0"/>
              <w:ind w:left="100"/>
              <w:rPr>
                <w:noProof/>
              </w:rPr>
            </w:pPr>
            <w:r>
              <w:rPr>
                <w:noProof/>
              </w:rPr>
              <w:t>Addition of FR2 DL CA with CBM. Addition of one band combination with IBM.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132DC" w:rsidR="001E41F3" w:rsidRDefault="00D27175">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CD822" w:rsidR="001E41F3" w:rsidRDefault="00D27175">
            <w:pPr>
              <w:pStyle w:val="CRCoverPage"/>
              <w:spacing w:after="0"/>
              <w:ind w:left="100"/>
              <w:rPr>
                <w:noProof/>
              </w:rPr>
            </w:pPr>
            <w:r>
              <w:rPr>
                <w:noProof/>
              </w:rPr>
              <w:t>FR2 DL CA with CBM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F185B" w:rsidR="001E41F3" w:rsidRDefault="00D27175">
            <w:pPr>
              <w:pStyle w:val="CRCoverPage"/>
              <w:spacing w:after="0"/>
              <w:ind w:left="100"/>
              <w:rPr>
                <w:noProof/>
              </w:rPr>
            </w:pPr>
            <w:r>
              <w:rPr>
                <w:noProof/>
              </w:rPr>
              <w:t xml:space="preserve">3.1, </w:t>
            </w:r>
            <w:r w:rsidRPr="00D27175">
              <w:rPr>
                <w:noProof/>
              </w:rPr>
              <w:t>5.2A.2</w:t>
            </w:r>
            <w:r>
              <w:rPr>
                <w:noProof/>
              </w:rPr>
              <w:t xml:space="preserve">, 5.3A.4, 5.5A.3, 7.1A, 7.3A.2.3, </w:t>
            </w:r>
            <w:r>
              <w:rPr>
                <w:noProof/>
              </w:rPr>
              <w:t>7.3A.</w:t>
            </w:r>
            <w:r>
              <w:rPr>
                <w:noProof/>
              </w:rPr>
              <w:t>3</w:t>
            </w:r>
            <w:r>
              <w:rPr>
                <w:noProof/>
              </w:rPr>
              <w:t>.3,</w:t>
            </w:r>
            <w:r>
              <w:rPr>
                <w:noProof/>
              </w:rPr>
              <w:t xml:space="preserve"> </w:t>
            </w:r>
            <w:r>
              <w:rPr>
                <w:noProof/>
              </w:rPr>
              <w:t>7.</w:t>
            </w:r>
            <w:r>
              <w:rPr>
                <w:noProof/>
              </w:rPr>
              <w:t>4</w:t>
            </w:r>
            <w:r>
              <w:rPr>
                <w:noProof/>
              </w:rPr>
              <w:t>A.3</w:t>
            </w:r>
            <w:r>
              <w:rPr>
                <w:noProof/>
              </w:rPr>
              <w:t xml:space="preserve">, </w:t>
            </w:r>
            <w:r>
              <w:rPr>
                <w:noProof/>
              </w:rPr>
              <w:t>7.</w:t>
            </w:r>
            <w:r>
              <w:rPr>
                <w:noProof/>
              </w:rPr>
              <w:t>5</w:t>
            </w:r>
            <w:r>
              <w:rPr>
                <w:noProof/>
              </w:rPr>
              <w:t>A.3,</w:t>
            </w:r>
            <w:r>
              <w:rPr>
                <w:noProof/>
              </w:rPr>
              <w:t xml:space="preserve"> </w:t>
            </w:r>
            <w:r>
              <w:rPr>
                <w:noProof/>
              </w:rPr>
              <w:t>7.</w:t>
            </w:r>
            <w:r>
              <w:rPr>
                <w:noProof/>
              </w:rPr>
              <w:t>6</w:t>
            </w:r>
            <w:r>
              <w:rPr>
                <w:noProof/>
              </w:rPr>
              <w:t>A.</w:t>
            </w:r>
            <w:r>
              <w:rPr>
                <w:noProof/>
              </w:rPr>
              <w:t>2.</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B125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8579EE6" w14:textId="77777777" w:rsidR="00DE1087" w:rsidRPr="00C04A08" w:rsidRDefault="00DE1087" w:rsidP="00DE1087">
      <w:pPr>
        <w:pStyle w:val="Heading2"/>
      </w:pPr>
      <w:bookmarkStart w:id="5" w:name="_Toc21340712"/>
      <w:bookmarkStart w:id="6" w:name="_Toc29805159"/>
      <w:bookmarkStart w:id="7" w:name="_Toc36456368"/>
      <w:bookmarkStart w:id="8" w:name="_Toc36469466"/>
      <w:bookmarkStart w:id="9" w:name="_Toc37253875"/>
      <w:bookmarkStart w:id="10" w:name="_Toc37322732"/>
      <w:bookmarkStart w:id="11" w:name="_Toc37324138"/>
      <w:bookmarkStart w:id="12" w:name="_Toc45889661"/>
      <w:bookmarkStart w:id="13" w:name="_Toc52196315"/>
      <w:bookmarkStart w:id="14" w:name="_Toc52197295"/>
      <w:bookmarkStart w:id="15" w:name="_Toc53173018"/>
      <w:bookmarkStart w:id="16" w:name="_Toc53173387"/>
      <w:bookmarkStart w:id="17" w:name="_Toc61119376"/>
      <w:bookmarkStart w:id="18" w:name="_Toc61119758"/>
      <w:bookmarkStart w:id="19" w:name="_Toc67925804"/>
      <w:bookmarkStart w:id="20" w:name="_Toc75273442"/>
      <w:bookmarkStart w:id="21" w:name="_Toc76510342"/>
      <w:bookmarkStart w:id="22" w:name="_Toc83129495"/>
      <w:bookmarkStart w:id="23" w:name="_Toc90591028"/>
      <w:r w:rsidRPr="00C04A08">
        <w:t>3.1</w:t>
      </w:r>
      <w:r w:rsidRPr="00C04A08">
        <w:tab/>
        <w:t>Definitions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7790BA" w14:textId="77777777" w:rsidR="00DE1087" w:rsidRPr="00C04A08" w:rsidRDefault="00DE1087" w:rsidP="00DE1087">
      <w:r w:rsidRPr="00C04A08">
        <w:t xml:space="preserve">For the purposes of the present document, the terms and definitions given in </w:t>
      </w:r>
      <w:bookmarkStart w:id="24" w:name="OLE_LINK7"/>
      <w:bookmarkStart w:id="25" w:name="OLE_LINK8"/>
      <w:r w:rsidRPr="00C04A08">
        <w:t xml:space="preserve">3GPP </w:t>
      </w:r>
      <w:bookmarkEnd w:id="24"/>
      <w:bookmarkEnd w:id="25"/>
      <w:r w:rsidRPr="00C04A08">
        <w:t>TR 21.905 [1] and the following apply. A term defined in the present document takes precedence over the definition of the same term, if any, in 3GPP TR 21.905 [1].</w:t>
      </w:r>
    </w:p>
    <w:p w14:paraId="29F83219" w14:textId="77777777" w:rsidR="00DE1087" w:rsidRPr="00C04A08" w:rsidRDefault="00DE1087" w:rsidP="00DE1087">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31A6ACBE" w14:textId="77777777" w:rsidR="00DE1087" w:rsidRPr="00C04A08" w:rsidRDefault="00DE1087" w:rsidP="00DE1087">
      <w:r w:rsidRPr="00C04A08">
        <w:rPr>
          <w:b/>
          <w:bCs/>
          <w:lang w:val="en-US"/>
        </w:rPr>
        <w:t xml:space="preserve">Bidirectional spectrum: </w:t>
      </w:r>
      <w:r w:rsidRPr="00C04A08">
        <w:rPr>
          <w:lang w:val="en-US"/>
        </w:rPr>
        <w:t>UL/DL common spectrum in which the UE supports the configuration of uplink or downlink CCs.</w:t>
      </w:r>
    </w:p>
    <w:p w14:paraId="623DCFAF" w14:textId="2E435FEE" w:rsidR="00DE1087" w:rsidRDefault="00DE1087" w:rsidP="00DE1087">
      <w:pPr>
        <w:rPr>
          <w:ins w:id="26" w:author="Petri Vasenkari" w:date="2022-01-28T10:10:00Z"/>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69C40367" w14:textId="6CB05DBC" w:rsidR="0060186C" w:rsidRPr="00C04A08" w:rsidRDefault="0060186C" w:rsidP="00DE1087">
      <w:pPr>
        <w:rPr>
          <w:lang w:eastAsia="zh-CN"/>
        </w:rPr>
      </w:pPr>
      <w:ins w:id="27" w:author="Petri Vasenkari" w:date="2022-01-28T10:10:00Z">
        <w:r w:rsidRPr="00C04A08">
          <w:rPr>
            <w:b/>
            <w:bCs/>
            <w:lang w:eastAsia="zh-CN"/>
          </w:rPr>
          <w:t xml:space="preserve">Beam </w:t>
        </w:r>
        <w:r>
          <w:rPr>
            <w:b/>
            <w:bCs/>
            <w:lang w:eastAsia="zh-CN"/>
          </w:rPr>
          <w:t>management reference signal</w:t>
        </w:r>
        <w:r w:rsidRPr="00C04A08">
          <w:rPr>
            <w:b/>
            <w:bCs/>
            <w:lang w:eastAsia="zh-CN"/>
          </w:rPr>
          <w:t xml:space="preserve">: </w:t>
        </w:r>
        <w:r w:rsidRPr="00430B83">
          <w:rPr>
            <w:lang w:eastAsia="zh-CN"/>
          </w:rPr>
          <w:t>The DL signal</w:t>
        </w:r>
        <w:r>
          <w:rPr>
            <w:b/>
            <w:bCs/>
            <w:lang w:eastAsia="zh-CN"/>
          </w:rPr>
          <w:t xml:space="preserve"> </w:t>
        </w:r>
        <w:r>
          <w:rPr>
            <w:lang w:eastAsia="zh-CN"/>
          </w:rPr>
          <w:t xml:space="preserve">designated by the network for the UE to make measurements on, for the purpose of selecting its DL Rx beam(s). </w:t>
        </w:r>
      </w:ins>
    </w:p>
    <w:p w14:paraId="78556488" w14:textId="77777777" w:rsidR="00DE1087" w:rsidRPr="00C04A08" w:rsidRDefault="00DE1087" w:rsidP="00DE1087">
      <w:r w:rsidRPr="00C04A08">
        <w:rPr>
          <w:b/>
          <w:bCs/>
        </w:rPr>
        <w:t xml:space="preserve">Carrier aggregation: </w:t>
      </w:r>
      <w:r w:rsidRPr="00C04A08">
        <w:rPr>
          <w:bCs/>
        </w:rPr>
        <w:t>Aggregation of two or more component carriers in order to support wider transmission bandwidths</w:t>
      </w:r>
      <w:r w:rsidRPr="00C04A08">
        <w:rPr>
          <w:rFonts w:hint="eastAsia"/>
          <w:bCs/>
          <w:lang w:eastAsia="zh-CN"/>
        </w:rPr>
        <w:t>.</w:t>
      </w:r>
    </w:p>
    <w:p w14:paraId="7EFEAE30" w14:textId="77777777" w:rsidR="00DE1087" w:rsidRPr="00C04A08" w:rsidRDefault="00DE1087" w:rsidP="00DE1087">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0B6D6027" w14:textId="77777777" w:rsidR="00DE1087" w:rsidRPr="00C04A08" w:rsidRDefault="00DE1087" w:rsidP="00DE1087">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7E0E5D41" w14:textId="77777777" w:rsidR="00DE1087" w:rsidRPr="00C04A08" w:rsidRDefault="00DE1087" w:rsidP="00DE1087">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081C8373" w14:textId="5EC50926" w:rsidR="00DE1087" w:rsidRDefault="00DE1087" w:rsidP="00DE1087">
      <w:pPr>
        <w:pStyle w:val="NO"/>
        <w:rPr>
          <w:ins w:id="28" w:author="Petri Vasenkari" w:date="2022-01-28T10:10:00Z"/>
        </w:rPr>
      </w:pPr>
      <w:r w:rsidRPr="00C04A08">
        <w:t>NOTE:</w:t>
      </w:r>
      <w:r w:rsidRPr="00C04A08">
        <w:tab/>
        <w:t>Carriers aggregated in each band can be contiguous or non-contiguous.</w:t>
      </w:r>
    </w:p>
    <w:p w14:paraId="220001C5" w14:textId="77777777" w:rsidR="00950BF8" w:rsidRDefault="00950BF8" w:rsidP="00950BF8">
      <w:pPr>
        <w:rPr>
          <w:ins w:id="29" w:author="Qualcomm - Sumant Iyer" w:date="2022-02-01T10:49:00Z"/>
          <w:b/>
        </w:rPr>
      </w:pPr>
      <w:ins w:id="30" w:author="Qualcomm - Sumant Iyer" w:date="2022-02-01T10:49:00Z">
        <w:r w:rsidRPr="00E76191">
          <w:rPr>
            <w:b/>
          </w:rPr>
          <w:t>CBM (Common Beam Management)</w:t>
        </w:r>
        <w:r>
          <w:rPr>
            <w:b/>
          </w:rPr>
          <w:t>:</w:t>
        </w:r>
        <w:r w:rsidRPr="00E76191">
          <w:rPr>
            <w:b/>
          </w:rPr>
          <w:t xml:space="preserve"> </w:t>
        </w:r>
        <w:r w:rsidRPr="00430B83">
          <w:rPr>
            <w:bCs/>
          </w:rPr>
          <w:t xml:space="preserve">A UE that supports </w:t>
        </w:r>
        <w:r>
          <w:rPr>
            <w:bCs/>
          </w:rPr>
          <w:t xml:space="preserve">an </w:t>
        </w:r>
        <w:r w:rsidRPr="00430B83">
          <w:rPr>
            <w:bCs/>
          </w:rPr>
          <w:t xml:space="preserve">inter-band CA </w:t>
        </w:r>
        <w:r>
          <w:rPr>
            <w:bCs/>
          </w:rPr>
          <w:t xml:space="preserve">configuration </w:t>
        </w:r>
        <w:r w:rsidRPr="00430B83">
          <w:rPr>
            <w:bCs/>
          </w:rPr>
          <w:t>with CBM selects its DL Rx beam(s) for all CCs in all configured bands based on DL measurements made in the only CC configured with the reference signal for beam management</w:t>
        </w:r>
        <w:r w:rsidRPr="00E76191">
          <w:rPr>
            <w:b/>
          </w:rPr>
          <w:t>.</w:t>
        </w:r>
      </w:ins>
    </w:p>
    <w:p w14:paraId="48EB7791" w14:textId="77777777" w:rsidR="00DE1087" w:rsidRDefault="00DE1087" w:rsidP="00DE1087">
      <w:pPr>
        <w:rPr>
          <w:b/>
        </w:rPr>
      </w:pPr>
      <w:r>
        <w:rPr>
          <w:b/>
        </w:rPr>
        <w:t xml:space="preserve">Cumulative aggregated channel bandwidth: </w:t>
      </w:r>
      <w:r w:rsidRPr="007513A5">
        <w:t>The cumulative aggregated channel bandwidth is defined as the frequency band from the lowest edge of the lowest CC to the upper edge of the highest CC of all UL and DL configured CCs</w:t>
      </w:r>
      <w:r w:rsidRPr="001D354C">
        <w:rPr>
          <w:rFonts w:eastAsia="Malgun Gothic"/>
        </w:rPr>
        <w:t xml:space="preserve"> </w:t>
      </w:r>
      <w:r w:rsidRPr="00C04A08">
        <w:rPr>
          <w:rFonts w:eastAsia="Malgun Gothic"/>
        </w:rPr>
        <w:t>inside the bidirectional spectrum of the UE</w:t>
      </w:r>
      <w:r>
        <w:t>.</w:t>
      </w:r>
    </w:p>
    <w:p w14:paraId="0C56D6A3" w14:textId="77777777" w:rsidR="00DE1087" w:rsidRPr="00C04A08" w:rsidRDefault="00DE1087" w:rsidP="00DE1087">
      <w:r w:rsidRPr="00C04A08">
        <w:rPr>
          <w:b/>
        </w:rPr>
        <w:t xml:space="preserve">EIRP(Link=Link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7A74E056" w14:textId="77777777" w:rsidR="00DE1087" w:rsidRPr="00C04A08" w:rsidRDefault="00DE1087" w:rsidP="00DE1087">
      <w:r w:rsidRPr="00C04A08">
        <w:rPr>
          <w:b/>
        </w:rPr>
        <w:t xml:space="preserve">EIRP(Link=TX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C04A08">
        <w:t>eission</w:t>
      </w:r>
      <w:proofErr w:type="spellEnd"/>
      <w:r w:rsidRPr="00C04A08">
        <w:t xml:space="preserve"> and OBW</w:t>
      </w:r>
    </w:p>
    <w:p w14:paraId="70CF3B20" w14:textId="77777777" w:rsidR="00DE1087" w:rsidRPr="00C04A08" w:rsidRDefault="00DE1087" w:rsidP="00DE1087">
      <w:r w:rsidRPr="00C04A08">
        <w:rPr>
          <w:b/>
        </w:rPr>
        <w:t xml:space="preserve">EIRP(Link=Spherical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591C2C71" w14:textId="77777777" w:rsidR="00DE1087" w:rsidRPr="00C04A08" w:rsidRDefault="00DE1087" w:rsidP="00DE1087">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sensitivity for an isotropic directivity device equivalent to the sensitivity of the discussed device exposed to an incoming wave from a defined AoA</w:t>
      </w:r>
    </w:p>
    <w:p w14:paraId="28E1C198" w14:textId="77777777" w:rsidR="00DE1087" w:rsidRPr="00C04A08" w:rsidRDefault="00DE1087" w:rsidP="00DE1087">
      <w:r w:rsidRPr="00C04A08">
        <w:rPr>
          <w:b/>
        </w:rPr>
        <w:t xml:space="preserve">EIS(Link=RX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77CCB630" w14:textId="77777777" w:rsidR="00DE1087" w:rsidRPr="00C04A08" w:rsidRDefault="00DE1087" w:rsidP="00DE1087">
      <w:pPr>
        <w:pStyle w:val="NO"/>
      </w:pPr>
      <w:r w:rsidRPr="00C04A08">
        <w:t>NOTE 1:</w:t>
      </w:r>
      <w:r w:rsidRPr="00C04A08">
        <w:tab/>
        <w:t>The sensitivity is the minimum received power level at which specific requirement is met.</w:t>
      </w:r>
    </w:p>
    <w:p w14:paraId="037644B4" w14:textId="77777777" w:rsidR="00DE1087" w:rsidRPr="00C04A08" w:rsidRDefault="00DE1087" w:rsidP="00DE1087">
      <w:pPr>
        <w:pStyle w:val="NO"/>
      </w:pPr>
      <w:r w:rsidRPr="00C04A08">
        <w:t>NOTE 2:</w:t>
      </w:r>
      <w:r w:rsidRPr="00C04A08">
        <w:tab/>
        <w:t>Isotropic directivity is equal in all directions (i.e. 0 dBi).</w:t>
      </w:r>
    </w:p>
    <w:p w14:paraId="6B366B34" w14:textId="77777777" w:rsidR="00DE1087" w:rsidRPr="00C04A08" w:rsidRDefault="00DE1087" w:rsidP="00DE1087">
      <w:r w:rsidRPr="00C04A08">
        <w:rPr>
          <w:b/>
        </w:rPr>
        <w:lastRenderedPageBreak/>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21BBA47A" w14:textId="6C2F4054" w:rsidR="00DE1087" w:rsidRPr="00C04A08" w:rsidRDefault="00DE1087" w:rsidP="00DE1087">
      <w:pPr>
        <w:rPr>
          <w:lang w:eastAsia="zh-CN"/>
        </w:rPr>
      </w:pPr>
      <w:bookmarkStart w:id="31" w:name="OLE_LINK13"/>
      <w:bookmarkStart w:id="32" w:name="OLE_LINK14"/>
      <w:r w:rsidRPr="009E14E7">
        <w:rPr>
          <w:rFonts w:hint="eastAsia"/>
          <w:b/>
          <w:lang w:eastAsia="zh-CN"/>
        </w:rPr>
        <w:t>I</w:t>
      </w:r>
      <w:r w:rsidRPr="009E14E7">
        <w:rPr>
          <w:b/>
          <w:lang w:eastAsia="zh-CN"/>
        </w:rPr>
        <w:t xml:space="preserve">BM(Independent Beam Management): </w:t>
      </w:r>
      <w:r w:rsidRPr="00695740">
        <w:rPr>
          <w:lang w:eastAsia="zh-CN"/>
        </w:rPr>
        <w:t xml:space="preserve">A UE that supports </w:t>
      </w:r>
      <w:ins w:id="33" w:author="Qualcomm - Sumant Iyer" w:date="2022-01-28T12:08:00Z">
        <w:r w:rsidR="00045B37">
          <w:rPr>
            <w:lang w:eastAsia="zh-CN"/>
          </w:rPr>
          <w:t xml:space="preserve">an </w:t>
        </w:r>
      </w:ins>
      <w:r w:rsidRPr="00695740">
        <w:rPr>
          <w:lang w:eastAsia="zh-CN"/>
        </w:rPr>
        <w:t xml:space="preserve">inter-band CA </w:t>
      </w:r>
      <w:ins w:id="34" w:author="Qualcomm - Sumant Iyer" w:date="2022-01-28T12:08:00Z">
        <w:r w:rsidR="00045B37">
          <w:rPr>
            <w:lang w:eastAsia="zh-CN"/>
          </w:rPr>
          <w:t xml:space="preserve">configuration </w:t>
        </w:r>
      </w:ins>
      <w:r w:rsidRPr="00695740">
        <w:rPr>
          <w:lang w:eastAsia="zh-CN"/>
        </w:rPr>
        <w:t>with IBM selects its DL Rx beam(s) for all CCs in each configured band based on DL reference signals measurements made in that band.</w:t>
      </w:r>
    </w:p>
    <w:bookmarkEnd w:id="31"/>
    <w:bookmarkEnd w:id="32"/>
    <w:p w14:paraId="36A19617" w14:textId="77777777" w:rsidR="00DE1087" w:rsidRPr="00C04A08" w:rsidRDefault="00DE1087" w:rsidP="00DE1087">
      <w:r w:rsidRPr="00C04A08">
        <w:rPr>
          <w:b/>
        </w:rPr>
        <w:t>Inter-band carrier aggregation:</w:t>
      </w:r>
      <w:r w:rsidRPr="00C04A08">
        <w:t xml:space="preserve"> Carrier aggregation of component carriers in different operating bands</w:t>
      </w:r>
      <w:r w:rsidRPr="00C04A08">
        <w:rPr>
          <w:rFonts w:hint="eastAsia"/>
        </w:rPr>
        <w:t>.</w:t>
      </w:r>
    </w:p>
    <w:p w14:paraId="7007CBEA" w14:textId="77777777" w:rsidR="00DE1087" w:rsidRPr="00C04A08" w:rsidRDefault="00DE1087" w:rsidP="00DE1087">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7626CEDC" w14:textId="77777777" w:rsidR="00DE1087" w:rsidRPr="00C04A08" w:rsidRDefault="00DE1087" w:rsidP="00DE1087">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49DABBB1" w14:textId="77777777" w:rsidR="00DE1087" w:rsidRPr="00C04A08" w:rsidRDefault="00DE1087" w:rsidP="00DE1087">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675F532F" w14:textId="77777777" w:rsidR="00DE1087" w:rsidRPr="00C04A08" w:rsidRDefault="00DE1087" w:rsidP="00DE1087">
      <w:r w:rsidRPr="00C04A08">
        <w:rPr>
          <w:b/>
        </w:rPr>
        <w:t>Link angle:</w:t>
      </w:r>
      <w:r w:rsidRPr="00C04A08">
        <w:t xml:space="preserve"> a DL-signal AoA from the view point of the UE, as described in Annex J. If the beam lock function is used to lock the UE beam(s), the link angle can become any arbitrary AoA once the beam lock has been activated.</w:t>
      </w:r>
    </w:p>
    <w:p w14:paraId="4F0722C4" w14:textId="77777777" w:rsidR="00DE1087" w:rsidRPr="00C04A08" w:rsidRDefault="00DE1087" w:rsidP="00DE1087">
      <w:r w:rsidRPr="00C04A08">
        <w:rPr>
          <w:b/>
        </w:rPr>
        <w:t>Measurement angle:</w:t>
      </w:r>
      <w:r w:rsidRPr="00C04A08">
        <w:t xml:space="preserve"> the angle of measurement of the desired metric from the view point of the UE, as described in Annex J</w:t>
      </w:r>
    </w:p>
    <w:p w14:paraId="5FCD9A3C" w14:textId="77777777" w:rsidR="00DE1087" w:rsidRPr="00C04A08" w:rsidRDefault="00DE1087" w:rsidP="00DE1087">
      <w:r w:rsidRPr="00C04A08">
        <w:rPr>
          <w:b/>
        </w:rPr>
        <w:t>radiated interface boundary</w:t>
      </w:r>
      <w:r w:rsidRPr="00C04A08">
        <w:t>: operating band specific radiated requirements reference point where the radiated requirements apply</w:t>
      </w:r>
    </w:p>
    <w:p w14:paraId="6DA2D240" w14:textId="77777777" w:rsidR="00DE1087" w:rsidRPr="00C04A08" w:rsidRDefault="00DE1087" w:rsidP="00DE1087">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1A68D504" w14:textId="77777777" w:rsidR="00DE1087" w:rsidRPr="00C04A08" w:rsidRDefault="00DE1087" w:rsidP="00DE1087">
      <w:r w:rsidRPr="00C04A08">
        <w:rPr>
          <w:b/>
        </w:rPr>
        <w:t>RX beam peak direction</w:t>
      </w:r>
      <w:r w:rsidRPr="00C04A08">
        <w:t>: direction where the maximum total component of RSRP and thus best total component of EIS is found</w:t>
      </w:r>
    </w:p>
    <w:p w14:paraId="42C0C65B" w14:textId="77777777" w:rsidR="00DE1087" w:rsidRPr="00C04A08" w:rsidRDefault="00DE1087" w:rsidP="00DE1087">
      <w:r w:rsidRPr="00C04A08">
        <w:rPr>
          <w:b/>
        </w:rPr>
        <w:t>Sub-block:</w:t>
      </w:r>
      <w:r w:rsidRPr="00C04A08">
        <w:t xml:space="preserve"> This is one contiguous allocated block of spectrum for transmission and reception by the same UE. There may be multiple instances of sub-blocks within an RF bandwidth.</w:t>
      </w:r>
    </w:p>
    <w:p w14:paraId="78866AF8" w14:textId="77777777" w:rsidR="00DE1087" w:rsidRPr="00C04A08" w:rsidRDefault="00DE1087" w:rsidP="00DE1087">
      <w:r w:rsidRPr="00C04A08">
        <w:rPr>
          <w:b/>
        </w:rPr>
        <w:t>TX beam peak direction:</w:t>
      </w:r>
      <w:r w:rsidRPr="00C04A08">
        <w:t xml:space="preserve"> direction where the maximum total component of  EIRP is found</w:t>
      </w:r>
    </w:p>
    <w:p w14:paraId="57C2AB19" w14:textId="77777777" w:rsidR="00DE1087" w:rsidRPr="00C04A08" w:rsidRDefault="00DE1087" w:rsidP="00DE1087">
      <w:r w:rsidRPr="00C04A08">
        <w:rPr>
          <w:b/>
        </w:rPr>
        <w:t xml:space="preserve">TRP(Link=TX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622AB36C" w14:textId="77777777" w:rsidR="00DE1087" w:rsidRPr="00C04A08" w:rsidRDefault="00DE1087" w:rsidP="00DE1087">
      <w:pPr>
        <w:pStyle w:val="NO"/>
      </w:pPr>
      <w:r w:rsidRPr="00C04A08">
        <w:t>NOTE:</w:t>
      </w:r>
      <w:r w:rsidRPr="00C04A08">
        <w:tab/>
        <w:t>For requirements based on EIRP/EIS, the radiated interface boundary is associated to the far-field region</w:t>
      </w:r>
    </w:p>
    <w:p w14:paraId="1B32322B" w14:textId="77777777" w:rsidR="00DE1087" w:rsidRPr="00C04A08" w:rsidRDefault="00DE1087" w:rsidP="00DE1087">
      <w:r w:rsidRPr="00C04A08">
        <w:rPr>
          <w:b/>
        </w:rPr>
        <w:t>UE transmission bandwidth configuration:</w:t>
      </w:r>
      <w:r w:rsidRPr="00C04A08">
        <w:t xml:space="preserve"> Set of resource blocks located within the UE channel bandwidth which may be used for transmitting or receiving by the UE.</w:t>
      </w:r>
    </w:p>
    <w:p w14:paraId="68AEADAF" w14:textId="2B9A8ED5" w:rsidR="0069795D" w:rsidRDefault="00DE1087">
      <w:r w:rsidRPr="00C04A08">
        <w:rPr>
          <w:b/>
        </w:rPr>
        <w:t>Vehicular UE:</w:t>
      </w:r>
      <w:r w:rsidRPr="00C04A08">
        <w:t xml:space="preserve"> A UE embedded in a vehicle</w:t>
      </w:r>
    </w:p>
    <w:p w14:paraId="636638D3" w14:textId="639EE060" w:rsidR="00D27175" w:rsidRDefault="00D27175"/>
    <w:p w14:paraId="76D191CA" w14:textId="77777777" w:rsidR="00D27175" w:rsidRDefault="00D27175" w:rsidP="00D27175">
      <w:pPr>
        <w:rPr>
          <w:noProof/>
          <w:color w:val="0070C0"/>
        </w:rPr>
      </w:pPr>
      <w:r w:rsidRPr="00732B31">
        <w:rPr>
          <w:noProof/>
          <w:color w:val="0070C0"/>
        </w:rPr>
        <w:t xml:space="preserve">***************************** </w:t>
      </w:r>
      <w:r>
        <w:rPr>
          <w:noProof/>
          <w:color w:val="0070C0"/>
        </w:rPr>
        <w:t>No</w:t>
      </w:r>
      <w:r w:rsidRPr="00732B31">
        <w:rPr>
          <w:noProof/>
          <w:color w:val="0070C0"/>
        </w:rPr>
        <w:t xml:space="preserve"> changes ************************************</w:t>
      </w:r>
      <w:r>
        <w:rPr>
          <w:noProof/>
          <w:color w:val="0070C0"/>
        </w:rPr>
        <w:t>***</w:t>
      </w:r>
    </w:p>
    <w:p w14:paraId="40EED69E" w14:textId="77777777" w:rsidR="00D27175" w:rsidRPr="00C04A08" w:rsidRDefault="00D27175" w:rsidP="00D27175">
      <w:pPr>
        <w:pStyle w:val="Heading3"/>
      </w:pPr>
      <w:bookmarkStart w:id="35" w:name="_Toc21340724"/>
      <w:bookmarkStart w:id="36" w:name="_Toc29805171"/>
      <w:bookmarkStart w:id="37" w:name="_Toc36456380"/>
      <w:bookmarkStart w:id="38" w:name="_Toc36469478"/>
      <w:bookmarkStart w:id="39" w:name="_Toc37253887"/>
      <w:bookmarkStart w:id="40" w:name="_Toc37322744"/>
      <w:bookmarkStart w:id="41" w:name="_Toc37324150"/>
      <w:bookmarkStart w:id="42" w:name="_Toc45889673"/>
      <w:bookmarkStart w:id="43" w:name="_Toc52196327"/>
      <w:bookmarkStart w:id="44" w:name="_Toc52197307"/>
      <w:bookmarkStart w:id="45" w:name="_Toc53173030"/>
      <w:bookmarkStart w:id="46" w:name="_Toc53173399"/>
      <w:bookmarkStart w:id="47" w:name="_Toc61119388"/>
      <w:bookmarkStart w:id="48" w:name="_Toc61119770"/>
      <w:bookmarkStart w:id="49" w:name="_Toc67925816"/>
      <w:bookmarkStart w:id="50" w:name="_Toc75273454"/>
      <w:bookmarkStart w:id="51" w:name="_Toc76510354"/>
      <w:bookmarkStart w:id="52" w:name="_Toc83129507"/>
      <w:bookmarkStart w:id="53" w:name="_Toc90591040"/>
      <w:r w:rsidRPr="00C04A08">
        <w:t>5.2A.2</w:t>
      </w:r>
      <w:r w:rsidRPr="00C04A08">
        <w:tab/>
      </w:r>
      <w:bookmarkEnd w:id="35"/>
      <w:bookmarkEnd w:id="36"/>
      <w:bookmarkEnd w:id="37"/>
      <w:bookmarkEnd w:id="38"/>
      <w:bookmarkEnd w:id="39"/>
      <w:bookmarkEnd w:id="40"/>
      <w:bookmarkEnd w:id="41"/>
      <w:bookmarkEnd w:id="42"/>
      <w:r w:rsidRPr="00C04A08">
        <w:t>Inter-band CA</w:t>
      </w:r>
      <w:bookmarkEnd w:id="43"/>
      <w:bookmarkEnd w:id="44"/>
      <w:bookmarkEnd w:id="45"/>
      <w:bookmarkEnd w:id="46"/>
      <w:bookmarkEnd w:id="47"/>
      <w:bookmarkEnd w:id="48"/>
      <w:bookmarkEnd w:id="49"/>
      <w:bookmarkEnd w:id="50"/>
      <w:bookmarkEnd w:id="51"/>
      <w:bookmarkEnd w:id="52"/>
      <w:bookmarkEnd w:id="53"/>
    </w:p>
    <w:p w14:paraId="25AC4D55" w14:textId="77777777" w:rsidR="00D27175" w:rsidRPr="00C04A08" w:rsidRDefault="00D27175" w:rsidP="00D27175">
      <w:r w:rsidRPr="00C04A08">
        <w:t xml:space="preserve">NR inter-band carrier aggregation is designed to operate in the operating bands defined in Table 5.2A.2-1, where all operating bands are within FR2. </w:t>
      </w:r>
    </w:p>
    <w:p w14:paraId="5E1F78DD" w14:textId="77777777" w:rsidR="00D27175" w:rsidRPr="00C04A08" w:rsidRDefault="00D27175" w:rsidP="00D27175">
      <w:r w:rsidRPr="00C04A08">
        <w:t xml:space="preserve">Beam management type is according to UE capability declaration </w:t>
      </w:r>
      <w:r w:rsidRPr="00C04A08">
        <w:rPr>
          <w:i/>
          <w:iCs/>
        </w:rPr>
        <w:t>IE</w:t>
      </w:r>
      <w:r>
        <w:rPr>
          <w:i/>
          <w:iCs/>
        </w:rPr>
        <w:t xml:space="preserve"> </w:t>
      </w:r>
      <w:r w:rsidRPr="000926A8">
        <w:rPr>
          <w:i/>
          <w:iCs/>
        </w:rPr>
        <w:t>beamManagementType-r16</w:t>
      </w:r>
      <w:r w:rsidRPr="00C04A08">
        <w:t xml:space="preserve">. </w:t>
      </w:r>
      <w:ins w:id="54" w:author="Qualcomm - Sumant Iyer" w:date="2022-01-28T12:11:00Z">
        <w:r>
          <w:t xml:space="preserve"> </w:t>
        </w:r>
        <w:r w:rsidRPr="00C04A08">
          <w:t xml:space="preserve">The requirements in the following clauses are applicable to inter-band CA only with </w:t>
        </w:r>
        <w:r>
          <w:t>the allowed beam management types listed in Table 5.2A.2-1.</w:t>
        </w:r>
      </w:ins>
    </w:p>
    <w:p w14:paraId="786C9EF5" w14:textId="77777777" w:rsidR="00D27175" w:rsidRPr="00C04A08" w:rsidRDefault="00D27175" w:rsidP="00D27175">
      <w:pPr>
        <w:pStyle w:val="TH"/>
      </w:pPr>
      <w:r w:rsidRPr="00C04A08">
        <w:lastRenderedPageBreak/>
        <w:t>Table 5.2A.2-1: Inter-band CA operating bands in FR2</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gridCol w:w="2497"/>
      </w:tblGrid>
      <w:tr w:rsidR="00D27175" w:rsidRPr="00C04A08" w14:paraId="16D5EBDE" w14:textId="77777777" w:rsidTr="00F202F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A1B13B0" w14:textId="77777777" w:rsidR="00D27175" w:rsidRPr="00C04A08" w:rsidRDefault="00D27175" w:rsidP="00F202F7">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7BCF3C59" w14:textId="77777777" w:rsidR="00D27175" w:rsidRPr="00C04A08" w:rsidRDefault="00D27175" w:rsidP="00F202F7">
            <w:pPr>
              <w:pStyle w:val="TAH"/>
              <w:rPr>
                <w:rFonts w:cs="Arial"/>
              </w:rPr>
            </w:pPr>
            <w:r w:rsidRPr="00C04A08">
              <w:rPr>
                <w:rFonts w:cs="Arial"/>
              </w:rPr>
              <w:t>NR Band</w:t>
            </w:r>
          </w:p>
          <w:p w14:paraId="584B1472" w14:textId="77777777" w:rsidR="00D27175" w:rsidRPr="00C04A08" w:rsidRDefault="00D27175" w:rsidP="00F202F7">
            <w:pPr>
              <w:pStyle w:val="TAH"/>
              <w:rPr>
                <w:rFonts w:eastAsia="MS Mincho" w:cs="Arial"/>
              </w:rPr>
            </w:pPr>
            <w:r w:rsidRPr="00C04A08">
              <w:rPr>
                <w:rFonts w:cs="Arial"/>
              </w:rPr>
              <w:t>(Table 5.2-1)</w:t>
            </w:r>
          </w:p>
        </w:tc>
        <w:tc>
          <w:tcPr>
            <w:tcW w:w="2497" w:type="dxa"/>
            <w:tcBorders>
              <w:top w:val="single" w:sz="4" w:space="0" w:color="auto"/>
              <w:left w:val="single" w:sz="4" w:space="0" w:color="auto"/>
              <w:bottom w:val="single" w:sz="4" w:space="0" w:color="auto"/>
              <w:right w:val="single" w:sz="4" w:space="0" w:color="auto"/>
            </w:tcBorders>
          </w:tcPr>
          <w:p w14:paraId="535C4BD4" w14:textId="77777777" w:rsidR="00D27175" w:rsidRPr="00C04A08" w:rsidRDefault="00D27175" w:rsidP="00F202F7">
            <w:pPr>
              <w:pStyle w:val="TAH"/>
              <w:rPr>
                <w:rFonts w:cs="Arial"/>
              </w:rPr>
            </w:pPr>
            <w:ins w:id="55" w:author="Petri Vasenkari" w:date="2022-01-28T10:18:00Z">
              <w:r>
                <w:rPr>
                  <w:rFonts w:cs="Arial"/>
                </w:rPr>
                <w:t>Beam management type</w:t>
              </w:r>
            </w:ins>
          </w:p>
        </w:tc>
      </w:tr>
      <w:tr w:rsidR="00D27175" w:rsidRPr="00C04A08" w14:paraId="598EDD7E" w14:textId="77777777" w:rsidTr="00F202F7">
        <w:trPr>
          <w:trHeight w:val="225"/>
          <w:jc w:val="center"/>
          <w:ins w:id="56" w:author="Qualcomm - Sumant Iyer" w:date="2022-02-12T18:10:00Z"/>
        </w:trPr>
        <w:tc>
          <w:tcPr>
            <w:tcW w:w="2348" w:type="dxa"/>
            <w:tcBorders>
              <w:top w:val="single" w:sz="4" w:space="0" w:color="auto"/>
              <w:left w:val="single" w:sz="4" w:space="0" w:color="auto"/>
              <w:bottom w:val="single" w:sz="4" w:space="0" w:color="auto"/>
              <w:right w:val="single" w:sz="4" w:space="0" w:color="auto"/>
            </w:tcBorders>
          </w:tcPr>
          <w:p w14:paraId="27C6740C" w14:textId="77777777" w:rsidR="00D27175" w:rsidRPr="00C04A08" w:rsidRDefault="00D27175" w:rsidP="00F202F7">
            <w:pPr>
              <w:pStyle w:val="TAH"/>
              <w:rPr>
                <w:ins w:id="57" w:author="Qualcomm - Sumant Iyer" w:date="2022-02-12T18:10:00Z"/>
                <w:rFonts w:cs="Arial"/>
              </w:rPr>
            </w:pPr>
          </w:p>
        </w:tc>
        <w:tc>
          <w:tcPr>
            <w:tcW w:w="2497" w:type="dxa"/>
            <w:tcBorders>
              <w:top w:val="single" w:sz="4" w:space="0" w:color="auto"/>
              <w:left w:val="single" w:sz="4" w:space="0" w:color="auto"/>
              <w:bottom w:val="single" w:sz="4" w:space="0" w:color="auto"/>
              <w:right w:val="single" w:sz="4" w:space="0" w:color="auto"/>
            </w:tcBorders>
          </w:tcPr>
          <w:p w14:paraId="035EC662" w14:textId="77777777" w:rsidR="00D27175" w:rsidRPr="00C04A08" w:rsidRDefault="00D27175" w:rsidP="00F202F7">
            <w:pPr>
              <w:pStyle w:val="TAH"/>
              <w:rPr>
                <w:ins w:id="58" w:author="Qualcomm - Sumant Iyer" w:date="2022-02-12T18:10:00Z"/>
                <w:rFonts w:cs="Arial"/>
              </w:rPr>
            </w:pPr>
          </w:p>
        </w:tc>
        <w:tc>
          <w:tcPr>
            <w:tcW w:w="2497" w:type="dxa"/>
            <w:tcBorders>
              <w:top w:val="single" w:sz="4" w:space="0" w:color="auto"/>
              <w:left w:val="single" w:sz="4" w:space="0" w:color="auto"/>
              <w:bottom w:val="single" w:sz="4" w:space="0" w:color="auto"/>
              <w:right w:val="single" w:sz="4" w:space="0" w:color="auto"/>
            </w:tcBorders>
          </w:tcPr>
          <w:p w14:paraId="65ED3ECB" w14:textId="77777777" w:rsidR="00D27175" w:rsidRDefault="00D27175" w:rsidP="00F202F7">
            <w:pPr>
              <w:pStyle w:val="TAH"/>
              <w:rPr>
                <w:ins w:id="59" w:author="Qualcomm - Sumant Iyer" w:date="2022-02-12T18:10:00Z"/>
                <w:rFonts w:cs="Arial"/>
              </w:rPr>
            </w:pPr>
            <w:ins w:id="60" w:author="Qualcomm - Sumant Iyer" w:date="2022-02-12T18:10:00Z">
              <w:r>
                <w:rPr>
                  <w:rFonts w:cs="Arial"/>
                </w:rPr>
                <w:t>DLCA</w:t>
              </w:r>
            </w:ins>
          </w:p>
        </w:tc>
      </w:tr>
      <w:tr w:rsidR="00D27175" w:rsidRPr="00C04A08" w14:paraId="2FBAEF5A" w14:textId="77777777" w:rsidTr="00F202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D40C41" w14:textId="77777777" w:rsidR="00D27175" w:rsidRPr="00C04A08" w:rsidRDefault="00D27175" w:rsidP="00F202F7">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59E6FF84" w14:textId="77777777" w:rsidR="00D27175" w:rsidRPr="00C04A08" w:rsidRDefault="00D27175" w:rsidP="00F202F7">
            <w:pPr>
              <w:pStyle w:val="TAC"/>
            </w:pPr>
            <w:r w:rsidRPr="00C04A08">
              <w:t>n2</w:t>
            </w:r>
            <w:r>
              <w:t>57</w:t>
            </w:r>
            <w:r w:rsidRPr="00C04A08">
              <w:t>, n2</w:t>
            </w:r>
            <w:r>
              <w:t>59</w:t>
            </w:r>
          </w:p>
        </w:tc>
        <w:tc>
          <w:tcPr>
            <w:tcW w:w="2497" w:type="dxa"/>
            <w:tcBorders>
              <w:top w:val="single" w:sz="4" w:space="0" w:color="auto"/>
              <w:left w:val="single" w:sz="4" w:space="0" w:color="auto"/>
              <w:bottom w:val="single" w:sz="4" w:space="0" w:color="auto"/>
              <w:right w:val="single" w:sz="4" w:space="0" w:color="auto"/>
            </w:tcBorders>
          </w:tcPr>
          <w:p w14:paraId="0DE545FF" w14:textId="77777777" w:rsidR="00D27175" w:rsidRPr="00C04A08" w:rsidRDefault="00D27175" w:rsidP="00F202F7">
            <w:pPr>
              <w:pStyle w:val="TAC"/>
            </w:pPr>
            <w:ins w:id="61" w:author="Petri Vasenkari" w:date="2022-01-28T10:18:00Z">
              <w:r>
                <w:t>IBM, CBM, both</w:t>
              </w:r>
            </w:ins>
          </w:p>
        </w:tc>
      </w:tr>
      <w:tr w:rsidR="00D27175" w:rsidRPr="00C04A08" w14:paraId="6C7FE770" w14:textId="77777777" w:rsidTr="00F202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7D0D83" w14:textId="77777777" w:rsidR="00D27175" w:rsidRPr="00C04A08" w:rsidRDefault="00D27175" w:rsidP="00F202F7">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257C2ED0" w14:textId="77777777" w:rsidR="00D27175" w:rsidRPr="00C04A08" w:rsidRDefault="00D27175" w:rsidP="00F202F7">
            <w:pPr>
              <w:pStyle w:val="TAC"/>
            </w:pPr>
            <w:r w:rsidRPr="00C04A08">
              <w:t>n2</w:t>
            </w:r>
            <w:r>
              <w:t>58</w:t>
            </w:r>
            <w:r w:rsidRPr="00C04A08">
              <w:t>, n2</w:t>
            </w:r>
            <w:r>
              <w:t>60</w:t>
            </w:r>
          </w:p>
        </w:tc>
        <w:tc>
          <w:tcPr>
            <w:tcW w:w="2497" w:type="dxa"/>
            <w:tcBorders>
              <w:top w:val="single" w:sz="4" w:space="0" w:color="auto"/>
              <w:left w:val="single" w:sz="4" w:space="0" w:color="auto"/>
              <w:bottom w:val="single" w:sz="4" w:space="0" w:color="auto"/>
              <w:right w:val="single" w:sz="4" w:space="0" w:color="auto"/>
            </w:tcBorders>
          </w:tcPr>
          <w:p w14:paraId="281C9B56" w14:textId="77777777" w:rsidR="00D27175" w:rsidRPr="00C04A08" w:rsidRDefault="00D27175" w:rsidP="00F202F7">
            <w:pPr>
              <w:pStyle w:val="TAC"/>
            </w:pPr>
            <w:ins w:id="62" w:author="Petri Vasenkari" w:date="2022-01-28T10:18:00Z">
              <w:r>
                <w:t>IBM, CBM, both</w:t>
              </w:r>
            </w:ins>
          </w:p>
        </w:tc>
      </w:tr>
      <w:tr w:rsidR="00D27175" w:rsidRPr="00C04A08" w14:paraId="03E5BC4D" w14:textId="77777777" w:rsidTr="00F202F7">
        <w:trPr>
          <w:trHeight w:val="225"/>
          <w:jc w:val="center"/>
          <w:ins w:id="63" w:author="Petri Vasenkari" w:date="2022-01-28T10:18:00Z"/>
        </w:trPr>
        <w:tc>
          <w:tcPr>
            <w:tcW w:w="2348" w:type="dxa"/>
            <w:tcBorders>
              <w:top w:val="single" w:sz="4" w:space="0" w:color="auto"/>
              <w:left w:val="single" w:sz="4" w:space="0" w:color="auto"/>
              <w:bottom w:val="single" w:sz="4" w:space="0" w:color="auto"/>
              <w:right w:val="single" w:sz="4" w:space="0" w:color="auto"/>
            </w:tcBorders>
          </w:tcPr>
          <w:p w14:paraId="01DEB28C" w14:textId="77777777" w:rsidR="00D27175" w:rsidRPr="004171EC" w:rsidRDefault="00D27175" w:rsidP="00F202F7">
            <w:pPr>
              <w:pStyle w:val="TAC"/>
              <w:rPr>
                <w:ins w:id="64" w:author="Petri Vasenkari" w:date="2022-01-28T10:18:00Z"/>
                <w:vertAlign w:val="superscript"/>
              </w:rPr>
            </w:pPr>
            <w:ins w:id="65" w:author="Petri Vasenkari" w:date="2022-01-28T10:18:00Z">
              <w:r w:rsidRPr="00C04A08">
                <w:t>CA_n2</w:t>
              </w:r>
              <w:r>
                <w:t>58</w:t>
              </w:r>
              <w:r w:rsidRPr="00C04A08">
                <w:t>-n2</w:t>
              </w:r>
              <w:r>
                <w:t>61</w:t>
              </w:r>
            </w:ins>
            <w:ins w:id="66" w:author="Petri Vasenkari" w:date="2022-01-28T10:2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577445E7" w14:textId="77777777" w:rsidR="00D27175" w:rsidRPr="00C04A08" w:rsidRDefault="00D27175" w:rsidP="00F202F7">
            <w:pPr>
              <w:pStyle w:val="TAC"/>
              <w:rPr>
                <w:ins w:id="67" w:author="Petri Vasenkari" w:date="2022-01-28T10:18:00Z"/>
              </w:rPr>
            </w:pPr>
            <w:ins w:id="68" w:author="Petri Vasenkari" w:date="2022-01-28T10:18:00Z">
              <w:r w:rsidRPr="00C04A08">
                <w:t>n2</w:t>
              </w:r>
              <w:r>
                <w:t>58</w:t>
              </w:r>
              <w:r w:rsidRPr="00C04A08">
                <w:t>, n2</w:t>
              </w:r>
              <w:r>
                <w:t>61</w:t>
              </w:r>
            </w:ins>
          </w:p>
        </w:tc>
        <w:tc>
          <w:tcPr>
            <w:tcW w:w="2497" w:type="dxa"/>
            <w:tcBorders>
              <w:top w:val="single" w:sz="4" w:space="0" w:color="auto"/>
              <w:left w:val="single" w:sz="4" w:space="0" w:color="auto"/>
              <w:bottom w:val="single" w:sz="4" w:space="0" w:color="auto"/>
              <w:right w:val="single" w:sz="4" w:space="0" w:color="auto"/>
            </w:tcBorders>
          </w:tcPr>
          <w:p w14:paraId="22AA8CBC" w14:textId="77777777" w:rsidR="00D27175" w:rsidRPr="00C04A08" w:rsidRDefault="00D27175" w:rsidP="00F202F7">
            <w:pPr>
              <w:pStyle w:val="TAC"/>
              <w:rPr>
                <w:ins w:id="69" w:author="Petri Vasenkari" w:date="2022-01-28T10:18:00Z"/>
              </w:rPr>
            </w:pPr>
            <w:ins w:id="70" w:author="Petri Vasenkari" w:date="2022-01-28T10:18:00Z">
              <w:r>
                <w:t>IBM, CBM, both</w:t>
              </w:r>
            </w:ins>
          </w:p>
        </w:tc>
      </w:tr>
      <w:tr w:rsidR="00D27175" w:rsidRPr="00C04A08" w14:paraId="57952901" w14:textId="77777777" w:rsidTr="00F202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758BB3" w14:textId="77777777" w:rsidR="00D27175" w:rsidRPr="00C04A08" w:rsidRDefault="00D27175" w:rsidP="00F202F7">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7B7D0E91" w14:textId="77777777" w:rsidR="00D27175" w:rsidRPr="00C04A08" w:rsidRDefault="00D27175" w:rsidP="00F202F7">
            <w:pPr>
              <w:pStyle w:val="TAC"/>
              <w:rPr>
                <w:rFonts w:eastAsia="MS Mincho"/>
              </w:rPr>
            </w:pPr>
            <w:r w:rsidRPr="00C04A08">
              <w:t>n260, n261</w:t>
            </w:r>
          </w:p>
        </w:tc>
        <w:tc>
          <w:tcPr>
            <w:tcW w:w="2497" w:type="dxa"/>
            <w:tcBorders>
              <w:top w:val="single" w:sz="4" w:space="0" w:color="auto"/>
              <w:left w:val="single" w:sz="4" w:space="0" w:color="auto"/>
              <w:bottom w:val="single" w:sz="4" w:space="0" w:color="auto"/>
              <w:right w:val="single" w:sz="4" w:space="0" w:color="auto"/>
            </w:tcBorders>
          </w:tcPr>
          <w:p w14:paraId="07A4C7E4" w14:textId="77777777" w:rsidR="00D27175" w:rsidRPr="00C04A08" w:rsidRDefault="00D27175" w:rsidP="00F202F7">
            <w:pPr>
              <w:pStyle w:val="TAC"/>
            </w:pPr>
            <w:ins w:id="71" w:author="Petri Vasenkari" w:date="2022-01-28T10:18:00Z">
              <w:r>
                <w:t>IBM, CBM, both</w:t>
              </w:r>
            </w:ins>
          </w:p>
        </w:tc>
      </w:tr>
      <w:tr w:rsidR="00D27175" w:rsidRPr="00C04A08" w14:paraId="5788E98D" w14:textId="77777777" w:rsidTr="00F202F7">
        <w:trPr>
          <w:trHeight w:val="225"/>
          <w:jc w:val="center"/>
          <w:ins w:id="72" w:author="Petri Vasenkari" w:date="2022-01-28T10:19:00Z"/>
        </w:trPr>
        <w:tc>
          <w:tcPr>
            <w:tcW w:w="7342" w:type="dxa"/>
            <w:gridSpan w:val="3"/>
            <w:tcBorders>
              <w:top w:val="single" w:sz="4" w:space="0" w:color="auto"/>
              <w:left w:val="single" w:sz="4" w:space="0" w:color="auto"/>
              <w:bottom w:val="single" w:sz="4" w:space="0" w:color="auto"/>
              <w:right w:val="single" w:sz="4" w:space="0" w:color="auto"/>
            </w:tcBorders>
          </w:tcPr>
          <w:p w14:paraId="1052E787" w14:textId="77777777" w:rsidR="00D27175" w:rsidRDefault="00D27175" w:rsidP="00F202F7">
            <w:pPr>
              <w:pStyle w:val="TAN"/>
              <w:rPr>
                <w:ins w:id="73" w:author="Petri Vasenkari" w:date="2022-01-28T10:19:00Z"/>
              </w:rPr>
            </w:pPr>
            <w:ins w:id="74" w:author="Petri Vasenkari" w:date="2022-01-28T10:19:00Z">
              <w:r>
                <w:t xml:space="preserve">NOTE 1: </w:t>
              </w:r>
            </w:ins>
            <w:ins w:id="75" w:author="Qualcomm - Sumant Iyer" w:date="2022-01-28T07:43:00Z">
              <w:r>
                <w:t xml:space="preserve">A </w:t>
              </w:r>
            </w:ins>
            <w:ins w:id="76" w:author="Petri Vasenkari" w:date="2022-01-28T10:20:00Z">
              <w:r>
                <w:t>UE may indicate UE capability [</w:t>
              </w:r>
              <w:proofErr w:type="spellStart"/>
              <w:r>
                <w:t>Fs_inter</w:t>
              </w:r>
              <w:proofErr w:type="spellEnd"/>
              <w:r>
                <w:t xml:space="preserve">] </w:t>
              </w:r>
            </w:ins>
          </w:p>
        </w:tc>
      </w:tr>
    </w:tbl>
    <w:p w14:paraId="3A74B950" w14:textId="77777777" w:rsidR="00D27175" w:rsidRDefault="00D27175" w:rsidP="00D27175">
      <w:pPr>
        <w:rPr>
          <w:noProof/>
          <w:color w:val="0070C0"/>
        </w:rPr>
      </w:pPr>
    </w:p>
    <w:p w14:paraId="13AF628E" w14:textId="4DCB20CA" w:rsidR="00184F55" w:rsidRDefault="00184F55" w:rsidP="00184F55">
      <w:pPr>
        <w:rPr>
          <w:noProof/>
          <w:color w:val="0070C0"/>
        </w:rPr>
      </w:pPr>
      <w:r w:rsidRPr="00732B31">
        <w:rPr>
          <w:noProof/>
          <w:color w:val="0070C0"/>
        </w:rPr>
        <w:t xml:space="preserve">***************************** </w:t>
      </w:r>
      <w:r>
        <w:rPr>
          <w:noProof/>
          <w:color w:val="0070C0"/>
        </w:rPr>
        <w:t>No</w:t>
      </w:r>
      <w:r w:rsidRPr="00732B31">
        <w:rPr>
          <w:noProof/>
          <w:color w:val="0070C0"/>
        </w:rPr>
        <w:t xml:space="preserve"> changes ************************************</w:t>
      </w:r>
      <w:r w:rsidR="00383AC9">
        <w:rPr>
          <w:noProof/>
          <w:color w:val="0070C0"/>
        </w:rPr>
        <w:t>***</w:t>
      </w:r>
    </w:p>
    <w:p w14:paraId="73DFED15" w14:textId="77777777" w:rsidR="00C73298" w:rsidRPr="00C04A08" w:rsidRDefault="00C73298" w:rsidP="00C73298">
      <w:pPr>
        <w:pStyle w:val="Heading3"/>
      </w:pPr>
      <w:bookmarkStart w:id="77" w:name="_Toc21340735"/>
      <w:bookmarkStart w:id="78" w:name="_Toc29805182"/>
      <w:bookmarkStart w:id="79" w:name="_Toc36456391"/>
      <w:bookmarkStart w:id="80" w:name="_Toc36469489"/>
      <w:bookmarkStart w:id="81" w:name="_Toc37253898"/>
      <w:bookmarkStart w:id="82" w:name="_Toc37322755"/>
      <w:bookmarkStart w:id="83" w:name="_Toc37324161"/>
      <w:bookmarkStart w:id="84" w:name="_Toc45889684"/>
      <w:bookmarkStart w:id="85" w:name="_Toc52196338"/>
      <w:bookmarkStart w:id="86" w:name="_Toc52197318"/>
      <w:bookmarkStart w:id="87" w:name="_Toc53173041"/>
      <w:bookmarkStart w:id="88" w:name="_Toc53173410"/>
      <w:bookmarkStart w:id="89" w:name="_Toc61119399"/>
      <w:bookmarkStart w:id="90" w:name="_Toc61119781"/>
      <w:bookmarkStart w:id="91" w:name="_Toc67925827"/>
      <w:bookmarkStart w:id="92" w:name="_Toc75273465"/>
      <w:bookmarkStart w:id="93" w:name="_Toc76510365"/>
      <w:bookmarkStart w:id="94" w:name="_Toc83129518"/>
      <w:bookmarkStart w:id="95" w:name="_Toc90591051"/>
      <w:r w:rsidRPr="00C04A08">
        <w:t>5.3A.4</w:t>
      </w:r>
      <w:r w:rsidRPr="00C04A08">
        <w:tab/>
        <w:t>UE channel bandwidth per operating band for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0972C2C" w14:textId="77777777" w:rsidR="00C73298" w:rsidRPr="00C04A08" w:rsidRDefault="00C73298" w:rsidP="00C73298">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72868366" w14:textId="77777777" w:rsidR="00C73298" w:rsidRPr="00C04A08" w:rsidRDefault="00C73298" w:rsidP="00C73298">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96"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96"/>
    </w:p>
    <w:p w14:paraId="2D6BE428" w14:textId="77777777" w:rsidR="00C73298" w:rsidRPr="00C04A08" w:rsidRDefault="00C73298" w:rsidP="00C73298">
      <w:pPr>
        <w:rPr>
          <w:rFonts w:eastAsia="SimSun"/>
          <w:lang w:eastAsia="ja-JP"/>
        </w:rPr>
      </w:pPr>
      <w:bookmarkStart w:id="97" w:name="_Hlk94271840"/>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w:t>
      </w:r>
      <w:bookmarkEnd w:id="97"/>
      <w:r w:rsidRPr="00C04A08">
        <w:rPr>
          <w:rFonts w:eastAsia="SimSun"/>
          <w:lang w:eastAsia="ja-JP"/>
        </w:rPr>
        <w:t xml:space="preserve">band in downlink or uplink (DL Fs or UL Fs) respectively in non-contiguous intra-band operation within the bidirectional spectrum. </w:t>
      </w:r>
    </w:p>
    <w:p w14:paraId="1F1C8F00" w14:textId="77777777" w:rsidR="00C73298" w:rsidRPr="00C04A08" w:rsidRDefault="00C73298" w:rsidP="00C73298">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MHz. A UE may configure DL-only spectrum  only if the combined downlink spectrum (DL Fs + </w:t>
      </w:r>
      <w:proofErr w:type="spellStart"/>
      <w:r w:rsidRPr="00C04A08">
        <w:rPr>
          <w:rFonts w:eastAsia="SimSun"/>
        </w:rPr>
        <w:t>Fsd</w:t>
      </w:r>
      <w:proofErr w:type="spellEnd"/>
      <w:r w:rsidRPr="00C04A08">
        <w:rPr>
          <w:rFonts w:eastAsia="SimSun"/>
        </w:rPr>
        <w:t>) exceeds 1400 MHz. When a UE configures DL-only spectrum, it shall not expect a CC to be configured across the boundary between bidirectional spectrum and DL-only spectrum UE can support respectively.</w:t>
      </w:r>
    </w:p>
    <w:p w14:paraId="76004D84" w14:textId="21A2652C" w:rsidR="00F60ECF" w:rsidRPr="00C04A08" w:rsidRDefault="00C73298" w:rsidP="00C73298">
      <w:r w:rsidRPr="00C04A08">
        <w:t>For inter-band carrier aggregation, a carrier aggregation configuration is a combination of operating bands, each supporting a carrier aggregation bandwidth class.</w:t>
      </w:r>
      <w:ins w:id="98" w:author="Qualcomm - Sumant Iyer" w:date="2022-02-01T10:50:00Z">
        <w:r w:rsidR="00950BF8" w:rsidRPr="00950BF8">
          <w:t xml:space="preserve"> </w:t>
        </w:r>
      </w:ins>
      <w:ins w:id="99" w:author="Qualcomm - Sumant Iyer" w:date="2022-02-12T18:14:00Z">
        <w:r w:rsidR="00BC6CBB">
          <w:t xml:space="preserve">Partial inter-band support is defined as an ability of the UE to conditionally support inter-band CA operation only when the </w:t>
        </w:r>
        <w:r w:rsidR="00BC6CBB" w:rsidRPr="00C307C6">
          <w:t xml:space="preserve">frequency span between lower edge of lowest component carrier and upper edge of highest component carrier </w:t>
        </w:r>
        <w:r w:rsidR="00BC6CBB">
          <w:t>in the inter-band CA configuration is less than or equal to the UE’s declared partial inter-band frequency separation class value ‘[</w:t>
        </w:r>
        <w:proofErr w:type="spellStart"/>
        <w:r w:rsidR="00BC6CBB">
          <w:t>FS_inter</w:t>
        </w:r>
        <w:proofErr w:type="spellEnd"/>
        <w:r w:rsidR="00BC6CBB">
          <w:t>]’.</w:t>
        </w:r>
        <w:r w:rsidR="00BC6CBB" w:rsidRPr="0081569C">
          <w:t xml:space="preserve"> </w:t>
        </w:r>
        <w:r w:rsidR="00BC6CBB">
          <w:t>[</w:t>
        </w:r>
        <w:proofErr w:type="spellStart"/>
        <w:r w:rsidR="00BC6CBB">
          <w:t>FS_inter</w:t>
        </w:r>
        <w:proofErr w:type="spellEnd"/>
        <w:r w:rsidR="00BC6CBB">
          <w:t xml:space="preserve">] is optional and can only be declared by UEs supporting CBM and only for those inter-band CA configurations that are </w:t>
        </w:r>
        <w:r w:rsidR="00BC6CBB" w:rsidRPr="00D70DEE">
          <w:t>indicated with note 1 in Table 5.2A.2-1</w:t>
        </w:r>
        <w:r w:rsidR="00BC6CBB">
          <w:t>. The values for [</w:t>
        </w:r>
        <w:proofErr w:type="spellStart"/>
        <w:r w:rsidR="00BC6CBB">
          <w:t>FS_inter</w:t>
        </w:r>
        <w:proofErr w:type="spellEnd"/>
        <w:r w:rsidR="00BC6CBB">
          <w:t xml:space="preserve">] are </w:t>
        </w:r>
        <w:r w:rsidR="00BC6CBB" w:rsidRPr="00C307C6">
          <w:t>specified in Table 5.3A.4-3</w:t>
        </w:r>
        <w:r w:rsidR="00BC6CBB">
          <w:t>.</w:t>
        </w:r>
      </w:ins>
    </w:p>
    <w:p w14:paraId="08A8E154" w14:textId="77777777" w:rsidR="00C73298" w:rsidRPr="00C04A08" w:rsidRDefault="00C73298" w:rsidP="00C73298">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C73298" w:rsidRPr="00C04A08" w14:paraId="36FAD858" w14:textId="77777777" w:rsidTr="003545DF">
        <w:trPr>
          <w:trHeight w:val="187"/>
          <w:jc w:val="center"/>
        </w:trPr>
        <w:tc>
          <w:tcPr>
            <w:tcW w:w="1046" w:type="pct"/>
            <w:shd w:val="clear" w:color="auto" w:fill="auto"/>
            <w:tcMar>
              <w:top w:w="15" w:type="dxa"/>
              <w:left w:w="108" w:type="dxa"/>
              <w:bottom w:w="0" w:type="dxa"/>
              <w:right w:w="108" w:type="dxa"/>
            </w:tcMar>
            <w:hideMark/>
          </w:tcPr>
          <w:p w14:paraId="51D901F8" w14:textId="77777777" w:rsidR="00C73298" w:rsidRPr="00C04A08" w:rsidRDefault="00C73298" w:rsidP="003545DF">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0D2D789D" w14:textId="77777777" w:rsidR="00C73298" w:rsidRPr="00C04A08" w:rsidRDefault="00C73298" w:rsidP="003545DF">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2478D9A2" w14:textId="77777777" w:rsidR="00C73298" w:rsidRPr="00C04A08" w:rsidRDefault="00C73298" w:rsidP="003545DF">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4B41D0FA" w14:textId="77777777" w:rsidR="00C73298" w:rsidRPr="00C04A08" w:rsidRDefault="00C73298" w:rsidP="003545DF">
            <w:pPr>
              <w:pStyle w:val="TAH"/>
              <w:rPr>
                <w:rFonts w:eastAsia="MS PGothic"/>
              </w:rPr>
            </w:pPr>
            <w:r w:rsidRPr="00C04A08">
              <w:t>Fallback group</w:t>
            </w:r>
          </w:p>
        </w:tc>
      </w:tr>
      <w:tr w:rsidR="00C73298" w:rsidRPr="00C04A08" w14:paraId="38210AD9" w14:textId="77777777" w:rsidTr="003545DF">
        <w:trPr>
          <w:trHeight w:val="187"/>
          <w:jc w:val="center"/>
        </w:trPr>
        <w:tc>
          <w:tcPr>
            <w:tcW w:w="1046" w:type="pct"/>
            <w:shd w:val="clear" w:color="auto" w:fill="auto"/>
            <w:tcMar>
              <w:top w:w="15" w:type="dxa"/>
              <w:left w:w="108" w:type="dxa"/>
              <w:bottom w:w="0" w:type="dxa"/>
              <w:right w:w="108" w:type="dxa"/>
            </w:tcMar>
            <w:hideMark/>
          </w:tcPr>
          <w:p w14:paraId="504A736C" w14:textId="77777777" w:rsidR="00C73298" w:rsidRPr="00C04A08" w:rsidRDefault="00C73298" w:rsidP="003545DF">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33ACCB3" w14:textId="77777777" w:rsidR="00C73298" w:rsidRPr="00C04A08" w:rsidRDefault="00C73298" w:rsidP="003545DF">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11CBE066" w14:textId="77777777" w:rsidR="00C73298" w:rsidRPr="00C04A08" w:rsidRDefault="00C73298" w:rsidP="003545DF">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556C55B6" w14:textId="77777777" w:rsidR="00C73298" w:rsidRPr="00C04A08" w:rsidRDefault="00C73298" w:rsidP="003545DF">
            <w:pPr>
              <w:pStyle w:val="TAC"/>
              <w:rPr>
                <w:rFonts w:eastAsia="MS PGothic"/>
              </w:rPr>
            </w:pPr>
            <w:r w:rsidRPr="00C04A08">
              <w:t>1,2,3,4</w:t>
            </w:r>
          </w:p>
        </w:tc>
      </w:tr>
      <w:tr w:rsidR="00C73298" w:rsidRPr="00C04A08" w14:paraId="40DE4379" w14:textId="77777777" w:rsidTr="003545DF">
        <w:trPr>
          <w:trHeight w:val="187"/>
          <w:jc w:val="center"/>
        </w:trPr>
        <w:tc>
          <w:tcPr>
            <w:tcW w:w="1046" w:type="pct"/>
            <w:shd w:val="clear" w:color="auto" w:fill="auto"/>
            <w:tcMar>
              <w:top w:w="15" w:type="dxa"/>
              <w:left w:w="108" w:type="dxa"/>
              <w:bottom w:w="0" w:type="dxa"/>
              <w:right w:w="108" w:type="dxa"/>
            </w:tcMar>
            <w:hideMark/>
          </w:tcPr>
          <w:p w14:paraId="66A9F79A" w14:textId="77777777" w:rsidR="00C73298" w:rsidRPr="00C04A08" w:rsidRDefault="00C73298" w:rsidP="003545DF">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218CC7CF" w14:textId="77777777" w:rsidR="00C73298" w:rsidRPr="00C04A08" w:rsidRDefault="00C73298" w:rsidP="003545DF">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0DA0327" w14:textId="77777777" w:rsidR="00C73298" w:rsidRPr="00C04A08" w:rsidRDefault="00C73298" w:rsidP="003545D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6B7B66D" w14:textId="77777777" w:rsidR="00C73298" w:rsidRPr="00C04A08" w:rsidRDefault="00C73298" w:rsidP="003545DF">
            <w:pPr>
              <w:pStyle w:val="TAC"/>
              <w:rPr>
                <w:rFonts w:eastAsia="MS PGothic"/>
              </w:rPr>
            </w:pPr>
            <w:r w:rsidRPr="00C04A08">
              <w:t>1</w:t>
            </w:r>
          </w:p>
        </w:tc>
      </w:tr>
      <w:tr w:rsidR="00C73298" w:rsidRPr="00C04A08" w14:paraId="21072323" w14:textId="77777777" w:rsidTr="003545DF">
        <w:trPr>
          <w:trHeight w:val="187"/>
          <w:jc w:val="center"/>
        </w:trPr>
        <w:tc>
          <w:tcPr>
            <w:tcW w:w="1046" w:type="pct"/>
            <w:shd w:val="clear" w:color="auto" w:fill="auto"/>
            <w:tcMar>
              <w:top w:w="15" w:type="dxa"/>
              <w:left w:w="108" w:type="dxa"/>
              <w:bottom w:w="0" w:type="dxa"/>
              <w:right w:w="108" w:type="dxa"/>
            </w:tcMar>
            <w:hideMark/>
          </w:tcPr>
          <w:p w14:paraId="29CF4490" w14:textId="77777777" w:rsidR="00C73298" w:rsidRPr="00C04A08" w:rsidRDefault="00C73298" w:rsidP="003545DF">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0F86065B" w14:textId="77777777" w:rsidR="00C73298" w:rsidRPr="00C04A08" w:rsidRDefault="00C73298" w:rsidP="003545DF">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23AE93D2" w14:textId="77777777" w:rsidR="00C73298" w:rsidRPr="00C04A08" w:rsidRDefault="00C73298" w:rsidP="003545DF">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7B69B30E" w14:textId="77777777" w:rsidR="00C73298" w:rsidRPr="00C04A08" w:rsidRDefault="00C73298" w:rsidP="003545DF">
            <w:pPr>
              <w:pStyle w:val="TAC"/>
              <w:rPr>
                <w:rFonts w:eastAsia="MS PGothic"/>
              </w:rPr>
            </w:pPr>
          </w:p>
        </w:tc>
      </w:tr>
      <w:tr w:rsidR="00C73298" w:rsidRPr="00C04A08" w14:paraId="2EC8D733" w14:textId="77777777" w:rsidTr="003545DF">
        <w:trPr>
          <w:trHeight w:val="187"/>
          <w:jc w:val="center"/>
        </w:trPr>
        <w:tc>
          <w:tcPr>
            <w:tcW w:w="1046" w:type="pct"/>
            <w:shd w:val="clear" w:color="auto" w:fill="auto"/>
            <w:tcMar>
              <w:top w:w="15" w:type="dxa"/>
              <w:left w:w="108" w:type="dxa"/>
              <w:bottom w:w="0" w:type="dxa"/>
              <w:right w:w="108" w:type="dxa"/>
            </w:tcMar>
            <w:hideMark/>
          </w:tcPr>
          <w:p w14:paraId="29DBC3B8" w14:textId="77777777" w:rsidR="00C73298" w:rsidRPr="00C04A08" w:rsidRDefault="00C73298" w:rsidP="003545DF">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6EF020B0" w14:textId="77777777" w:rsidR="00C73298" w:rsidRPr="00C04A08" w:rsidRDefault="00C73298" w:rsidP="003545DF">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D22FEA5" w14:textId="77777777" w:rsidR="00C73298" w:rsidRPr="00C04A08" w:rsidRDefault="00C73298" w:rsidP="003545D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28FB96A" w14:textId="77777777" w:rsidR="00C73298" w:rsidRPr="00C04A08" w:rsidRDefault="00C73298" w:rsidP="003545DF">
            <w:pPr>
              <w:pStyle w:val="TAC"/>
              <w:rPr>
                <w:rFonts w:eastAsia="MS PGothic"/>
              </w:rPr>
            </w:pPr>
            <w:r w:rsidRPr="00C04A08">
              <w:t>2</w:t>
            </w:r>
          </w:p>
        </w:tc>
      </w:tr>
      <w:tr w:rsidR="00C73298" w:rsidRPr="00C04A08" w14:paraId="2EB58A0D" w14:textId="77777777" w:rsidTr="003545DF">
        <w:trPr>
          <w:trHeight w:val="187"/>
          <w:jc w:val="center"/>
        </w:trPr>
        <w:tc>
          <w:tcPr>
            <w:tcW w:w="1046" w:type="pct"/>
            <w:shd w:val="clear" w:color="auto" w:fill="auto"/>
            <w:tcMar>
              <w:top w:w="15" w:type="dxa"/>
              <w:left w:w="108" w:type="dxa"/>
              <w:bottom w:w="0" w:type="dxa"/>
              <w:right w:w="108" w:type="dxa"/>
            </w:tcMar>
            <w:hideMark/>
          </w:tcPr>
          <w:p w14:paraId="69F48223" w14:textId="77777777" w:rsidR="00C73298" w:rsidRPr="00C04A08" w:rsidRDefault="00C73298" w:rsidP="003545DF">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643164E9" w14:textId="77777777" w:rsidR="00C73298" w:rsidRPr="00C04A08" w:rsidRDefault="00C73298" w:rsidP="003545DF">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55F92392" w14:textId="77777777" w:rsidR="00C73298" w:rsidRPr="00C04A08" w:rsidRDefault="00C73298" w:rsidP="003545D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1D68B94" w14:textId="77777777" w:rsidR="00C73298" w:rsidRPr="00C04A08" w:rsidRDefault="00C73298" w:rsidP="003545DF">
            <w:pPr>
              <w:pStyle w:val="TAC"/>
              <w:rPr>
                <w:rFonts w:eastAsia="MS PGothic"/>
              </w:rPr>
            </w:pPr>
          </w:p>
        </w:tc>
      </w:tr>
      <w:tr w:rsidR="00C73298" w:rsidRPr="00C04A08" w14:paraId="44FD6C32" w14:textId="77777777" w:rsidTr="003545DF">
        <w:trPr>
          <w:trHeight w:val="187"/>
          <w:jc w:val="center"/>
        </w:trPr>
        <w:tc>
          <w:tcPr>
            <w:tcW w:w="1046" w:type="pct"/>
            <w:shd w:val="clear" w:color="auto" w:fill="auto"/>
            <w:tcMar>
              <w:top w:w="15" w:type="dxa"/>
              <w:left w:w="108" w:type="dxa"/>
              <w:bottom w:w="0" w:type="dxa"/>
              <w:right w:w="108" w:type="dxa"/>
            </w:tcMar>
            <w:hideMark/>
          </w:tcPr>
          <w:p w14:paraId="057DF409" w14:textId="77777777" w:rsidR="00C73298" w:rsidRPr="00C04A08" w:rsidRDefault="00C73298" w:rsidP="003545DF">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4C07B28B" w14:textId="77777777" w:rsidR="00C73298" w:rsidRPr="00C04A08" w:rsidRDefault="00C73298" w:rsidP="003545DF">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E595DF4" w14:textId="77777777" w:rsidR="00C73298" w:rsidRPr="00C04A08" w:rsidRDefault="00C73298" w:rsidP="003545DF">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25764337" w14:textId="77777777" w:rsidR="00C73298" w:rsidRPr="00C04A08" w:rsidRDefault="00C73298" w:rsidP="003545DF">
            <w:pPr>
              <w:pStyle w:val="TAC"/>
              <w:rPr>
                <w:rFonts w:eastAsia="MS PGothic"/>
              </w:rPr>
            </w:pPr>
          </w:p>
        </w:tc>
      </w:tr>
      <w:tr w:rsidR="00C73298" w:rsidRPr="00C04A08" w14:paraId="181E9FB2" w14:textId="77777777" w:rsidTr="003545DF">
        <w:trPr>
          <w:trHeight w:val="187"/>
          <w:jc w:val="center"/>
        </w:trPr>
        <w:tc>
          <w:tcPr>
            <w:tcW w:w="1046" w:type="pct"/>
            <w:shd w:val="clear" w:color="auto" w:fill="auto"/>
            <w:tcMar>
              <w:top w:w="15" w:type="dxa"/>
              <w:left w:w="108" w:type="dxa"/>
              <w:bottom w:w="0" w:type="dxa"/>
              <w:right w:w="108" w:type="dxa"/>
            </w:tcMar>
          </w:tcPr>
          <w:p w14:paraId="492CA47D" w14:textId="77777777" w:rsidR="00C73298" w:rsidRPr="00C04A08" w:rsidRDefault="00C73298" w:rsidP="003545DF">
            <w:pPr>
              <w:pStyle w:val="TAC"/>
            </w:pPr>
            <w:r>
              <w:t>R</w:t>
            </w:r>
          </w:p>
        </w:tc>
        <w:tc>
          <w:tcPr>
            <w:tcW w:w="1854" w:type="pct"/>
            <w:shd w:val="clear" w:color="auto" w:fill="auto"/>
            <w:tcMar>
              <w:top w:w="15" w:type="dxa"/>
              <w:left w:w="108" w:type="dxa"/>
              <w:bottom w:w="0" w:type="dxa"/>
              <w:right w:w="108" w:type="dxa"/>
            </w:tcMar>
          </w:tcPr>
          <w:p w14:paraId="50AF1F95" w14:textId="77777777" w:rsidR="00C73298" w:rsidRPr="00C04A08" w:rsidRDefault="00C73298" w:rsidP="003545DF">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695B7E9A" w14:textId="77777777" w:rsidR="00C73298" w:rsidRPr="00C04A08" w:rsidRDefault="00C73298" w:rsidP="003545DF">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614D43A" w14:textId="77777777" w:rsidR="00C73298" w:rsidRPr="00C04A08" w:rsidRDefault="00C73298" w:rsidP="003545DF">
            <w:pPr>
              <w:pStyle w:val="TAC"/>
            </w:pPr>
          </w:p>
        </w:tc>
      </w:tr>
      <w:tr w:rsidR="00C73298" w:rsidRPr="00C04A08" w14:paraId="4E15A0FE" w14:textId="77777777" w:rsidTr="003545DF">
        <w:trPr>
          <w:trHeight w:val="187"/>
          <w:jc w:val="center"/>
        </w:trPr>
        <w:tc>
          <w:tcPr>
            <w:tcW w:w="1046" w:type="pct"/>
            <w:shd w:val="clear" w:color="auto" w:fill="auto"/>
            <w:tcMar>
              <w:top w:w="15" w:type="dxa"/>
              <w:left w:w="108" w:type="dxa"/>
              <w:bottom w:w="0" w:type="dxa"/>
              <w:right w:w="108" w:type="dxa"/>
            </w:tcMar>
          </w:tcPr>
          <w:p w14:paraId="69E1356C" w14:textId="77777777" w:rsidR="00C73298" w:rsidRPr="00C04A08" w:rsidRDefault="00C73298" w:rsidP="003545DF">
            <w:pPr>
              <w:pStyle w:val="TAC"/>
            </w:pPr>
            <w:r>
              <w:t>S</w:t>
            </w:r>
          </w:p>
        </w:tc>
        <w:tc>
          <w:tcPr>
            <w:tcW w:w="1854" w:type="pct"/>
            <w:shd w:val="clear" w:color="auto" w:fill="auto"/>
            <w:tcMar>
              <w:top w:w="15" w:type="dxa"/>
              <w:left w:w="108" w:type="dxa"/>
              <w:bottom w:w="0" w:type="dxa"/>
              <w:right w:w="108" w:type="dxa"/>
            </w:tcMar>
          </w:tcPr>
          <w:p w14:paraId="7FCB4E31" w14:textId="77777777" w:rsidR="00C73298" w:rsidRPr="00C04A08" w:rsidRDefault="00C73298" w:rsidP="003545DF">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583A576" w14:textId="77777777" w:rsidR="00C73298" w:rsidRPr="00C04A08" w:rsidRDefault="00C73298" w:rsidP="003545DF">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66F7CDB" w14:textId="77777777" w:rsidR="00C73298" w:rsidRPr="00C04A08" w:rsidRDefault="00C73298" w:rsidP="003545DF">
            <w:pPr>
              <w:pStyle w:val="TAC"/>
            </w:pPr>
          </w:p>
        </w:tc>
      </w:tr>
      <w:tr w:rsidR="00C73298" w:rsidRPr="00C04A08" w14:paraId="18098169" w14:textId="77777777" w:rsidTr="003545DF">
        <w:trPr>
          <w:trHeight w:val="187"/>
          <w:jc w:val="center"/>
        </w:trPr>
        <w:tc>
          <w:tcPr>
            <w:tcW w:w="1046" w:type="pct"/>
            <w:shd w:val="clear" w:color="auto" w:fill="auto"/>
            <w:tcMar>
              <w:top w:w="15" w:type="dxa"/>
              <w:left w:w="108" w:type="dxa"/>
              <w:bottom w:w="0" w:type="dxa"/>
              <w:right w:w="108" w:type="dxa"/>
            </w:tcMar>
          </w:tcPr>
          <w:p w14:paraId="2ECE1C65" w14:textId="77777777" w:rsidR="00C73298" w:rsidRPr="00C04A08" w:rsidRDefault="00C73298" w:rsidP="003545DF">
            <w:pPr>
              <w:pStyle w:val="TAC"/>
            </w:pPr>
            <w:r>
              <w:t>T</w:t>
            </w:r>
          </w:p>
        </w:tc>
        <w:tc>
          <w:tcPr>
            <w:tcW w:w="1854" w:type="pct"/>
            <w:shd w:val="clear" w:color="auto" w:fill="auto"/>
            <w:tcMar>
              <w:top w:w="15" w:type="dxa"/>
              <w:left w:w="108" w:type="dxa"/>
              <w:bottom w:w="0" w:type="dxa"/>
              <w:right w:w="108" w:type="dxa"/>
            </w:tcMar>
          </w:tcPr>
          <w:p w14:paraId="34242CA7" w14:textId="77777777" w:rsidR="00C73298" w:rsidRPr="00C04A08" w:rsidRDefault="00C73298" w:rsidP="003545DF">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6AD1D3F6" w14:textId="77777777" w:rsidR="00C73298" w:rsidRPr="00C04A08" w:rsidRDefault="00C73298" w:rsidP="003545DF">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EBD87A5" w14:textId="77777777" w:rsidR="00C73298" w:rsidRPr="00C04A08" w:rsidRDefault="00C73298" w:rsidP="003545DF">
            <w:pPr>
              <w:pStyle w:val="TAC"/>
            </w:pPr>
          </w:p>
        </w:tc>
      </w:tr>
      <w:tr w:rsidR="00C73298" w:rsidRPr="00C04A08" w14:paraId="063860D7" w14:textId="77777777" w:rsidTr="003545DF">
        <w:trPr>
          <w:trHeight w:val="187"/>
          <w:jc w:val="center"/>
        </w:trPr>
        <w:tc>
          <w:tcPr>
            <w:tcW w:w="1046" w:type="pct"/>
            <w:shd w:val="clear" w:color="auto" w:fill="auto"/>
            <w:tcMar>
              <w:top w:w="15" w:type="dxa"/>
              <w:left w:w="108" w:type="dxa"/>
              <w:bottom w:w="0" w:type="dxa"/>
              <w:right w:w="108" w:type="dxa"/>
            </w:tcMar>
          </w:tcPr>
          <w:p w14:paraId="3FB66306" w14:textId="77777777" w:rsidR="00C73298" w:rsidRPr="00C04A08" w:rsidRDefault="00C73298" w:rsidP="003545DF">
            <w:pPr>
              <w:pStyle w:val="TAC"/>
            </w:pPr>
            <w:r>
              <w:t>U</w:t>
            </w:r>
          </w:p>
        </w:tc>
        <w:tc>
          <w:tcPr>
            <w:tcW w:w="1854" w:type="pct"/>
            <w:shd w:val="clear" w:color="auto" w:fill="auto"/>
            <w:tcMar>
              <w:top w:w="15" w:type="dxa"/>
              <w:left w:w="108" w:type="dxa"/>
              <w:bottom w:w="0" w:type="dxa"/>
              <w:right w:w="108" w:type="dxa"/>
            </w:tcMar>
          </w:tcPr>
          <w:p w14:paraId="5301BAC4" w14:textId="77777777" w:rsidR="00C73298" w:rsidRPr="00C04A08" w:rsidRDefault="00C73298" w:rsidP="003545DF">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466C607" w14:textId="77777777" w:rsidR="00C73298" w:rsidRPr="00C04A08" w:rsidRDefault="00C73298" w:rsidP="003545DF">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75C79F54" w14:textId="77777777" w:rsidR="00C73298" w:rsidRPr="00C04A08" w:rsidRDefault="00C73298" w:rsidP="003545DF">
            <w:pPr>
              <w:pStyle w:val="TAC"/>
            </w:pPr>
          </w:p>
        </w:tc>
      </w:tr>
      <w:tr w:rsidR="00C73298" w:rsidRPr="00C04A08" w14:paraId="1FAEA733" w14:textId="77777777" w:rsidTr="003545DF">
        <w:trPr>
          <w:trHeight w:val="187"/>
          <w:jc w:val="center"/>
        </w:trPr>
        <w:tc>
          <w:tcPr>
            <w:tcW w:w="1046" w:type="pct"/>
            <w:shd w:val="clear" w:color="auto" w:fill="auto"/>
            <w:tcMar>
              <w:top w:w="15" w:type="dxa"/>
              <w:left w:w="108" w:type="dxa"/>
              <w:bottom w:w="0" w:type="dxa"/>
              <w:right w:w="108" w:type="dxa"/>
            </w:tcMar>
            <w:hideMark/>
          </w:tcPr>
          <w:p w14:paraId="3BE7CD61" w14:textId="77777777" w:rsidR="00C73298" w:rsidRPr="00C04A08" w:rsidRDefault="00C73298" w:rsidP="003545DF">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46BEE1B2" w14:textId="77777777" w:rsidR="00C73298" w:rsidRPr="00C04A08" w:rsidRDefault="00C73298" w:rsidP="003545DF">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23E5533D" w14:textId="77777777" w:rsidR="00C73298" w:rsidRPr="00C04A08" w:rsidRDefault="00C73298" w:rsidP="003545D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FB72261" w14:textId="77777777" w:rsidR="00C73298" w:rsidRPr="00C04A08" w:rsidRDefault="00C73298" w:rsidP="003545DF">
            <w:pPr>
              <w:pStyle w:val="TAC"/>
              <w:rPr>
                <w:rFonts w:eastAsia="MS PGothic"/>
              </w:rPr>
            </w:pPr>
            <w:r w:rsidRPr="00C04A08">
              <w:t>3</w:t>
            </w:r>
          </w:p>
        </w:tc>
      </w:tr>
      <w:tr w:rsidR="00C73298" w:rsidRPr="00C04A08" w14:paraId="07EF5FEB" w14:textId="77777777" w:rsidTr="003545DF">
        <w:trPr>
          <w:trHeight w:val="187"/>
          <w:jc w:val="center"/>
        </w:trPr>
        <w:tc>
          <w:tcPr>
            <w:tcW w:w="1046" w:type="pct"/>
            <w:shd w:val="clear" w:color="auto" w:fill="auto"/>
            <w:tcMar>
              <w:top w:w="15" w:type="dxa"/>
              <w:left w:w="108" w:type="dxa"/>
              <w:bottom w:w="0" w:type="dxa"/>
              <w:right w:w="108" w:type="dxa"/>
            </w:tcMar>
            <w:hideMark/>
          </w:tcPr>
          <w:p w14:paraId="0A511FB4" w14:textId="77777777" w:rsidR="00C73298" w:rsidRPr="00C04A08" w:rsidRDefault="00C73298" w:rsidP="003545DF">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6539FD80" w14:textId="77777777" w:rsidR="00C73298" w:rsidRPr="00C04A08" w:rsidRDefault="00C73298" w:rsidP="003545DF">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7CBF11C8" w14:textId="77777777" w:rsidR="00C73298" w:rsidRPr="00C04A08" w:rsidRDefault="00C73298" w:rsidP="003545D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91A1047" w14:textId="77777777" w:rsidR="00C73298" w:rsidRPr="00C04A08" w:rsidRDefault="00C73298" w:rsidP="003545DF">
            <w:pPr>
              <w:pStyle w:val="TAC"/>
              <w:rPr>
                <w:rFonts w:eastAsia="MS PGothic"/>
              </w:rPr>
            </w:pPr>
          </w:p>
        </w:tc>
      </w:tr>
      <w:tr w:rsidR="00C73298" w:rsidRPr="00C04A08" w14:paraId="5A7D9127" w14:textId="77777777" w:rsidTr="003545DF">
        <w:trPr>
          <w:trHeight w:val="187"/>
          <w:jc w:val="center"/>
        </w:trPr>
        <w:tc>
          <w:tcPr>
            <w:tcW w:w="1046" w:type="pct"/>
            <w:shd w:val="clear" w:color="auto" w:fill="auto"/>
            <w:tcMar>
              <w:top w:w="15" w:type="dxa"/>
              <w:left w:w="108" w:type="dxa"/>
              <w:bottom w:w="0" w:type="dxa"/>
              <w:right w:w="108" w:type="dxa"/>
            </w:tcMar>
            <w:hideMark/>
          </w:tcPr>
          <w:p w14:paraId="053F71F9" w14:textId="77777777" w:rsidR="00C73298" w:rsidRPr="00C04A08" w:rsidRDefault="00C73298" w:rsidP="003545DF">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6E040863" w14:textId="77777777" w:rsidR="00C73298" w:rsidRPr="00C04A08" w:rsidRDefault="00C73298" w:rsidP="003545DF">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BC2C13E" w14:textId="77777777" w:rsidR="00C73298" w:rsidRPr="00C04A08" w:rsidRDefault="00C73298" w:rsidP="003545DF">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97C23FD" w14:textId="77777777" w:rsidR="00C73298" w:rsidRPr="00C04A08" w:rsidRDefault="00C73298" w:rsidP="003545DF">
            <w:pPr>
              <w:pStyle w:val="TAC"/>
              <w:rPr>
                <w:rFonts w:eastAsia="MS PGothic"/>
              </w:rPr>
            </w:pPr>
          </w:p>
        </w:tc>
      </w:tr>
      <w:tr w:rsidR="00C73298" w:rsidRPr="00C04A08" w14:paraId="079BBDC9" w14:textId="77777777" w:rsidTr="003545DF">
        <w:trPr>
          <w:trHeight w:val="187"/>
          <w:jc w:val="center"/>
        </w:trPr>
        <w:tc>
          <w:tcPr>
            <w:tcW w:w="1046" w:type="pct"/>
            <w:shd w:val="clear" w:color="auto" w:fill="auto"/>
            <w:tcMar>
              <w:top w:w="15" w:type="dxa"/>
              <w:left w:w="108" w:type="dxa"/>
              <w:bottom w:w="0" w:type="dxa"/>
              <w:right w:w="108" w:type="dxa"/>
            </w:tcMar>
            <w:hideMark/>
          </w:tcPr>
          <w:p w14:paraId="1E3662C1" w14:textId="77777777" w:rsidR="00C73298" w:rsidRPr="00C04A08" w:rsidRDefault="00C73298" w:rsidP="003545DF">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27775AEF" w14:textId="77777777" w:rsidR="00C73298" w:rsidRPr="00C04A08" w:rsidRDefault="00C73298" w:rsidP="003545DF">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28E84DFB" w14:textId="77777777" w:rsidR="00C73298" w:rsidRPr="00C04A08" w:rsidRDefault="00C73298" w:rsidP="003545DF">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30450C6" w14:textId="77777777" w:rsidR="00C73298" w:rsidRPr="00C04A08" w:rsidRDefault="00C73298" w:rsidP="003545DF">
            <w:pPr>
              <w:pStyle w:val="TAC"/>
              <w:rPr>
                <w:rFonts w:eastAsia="MS PGothic"/>
              </w:rPr>
            </w:pPr>
          </w:p>
        </w:tc>
      </w:tr>
      <w:tr w:rsidR="00C73298" w:rsidRPr="00C04A08" w14:paraId="0738AFCC" w14:textId="77777777" w:rsidTr="003545DF">
        <w:trPr>
          <w:trHeight w:val="187"/>
          <w:jc w:val="center"/>
        </w:trPr>
        <w:tc>
          <w:tcPr>
            <w:tcW w:w="1046" w:type="pct"/>
            <w:shd w:val="clear" w:color="auto" w:fill="auto"/>
            <w:tcMar>
              <w:top w:w="15" w:type="dxa"/>
              <w:left w:w="108" w:type="dxa"/>
              <w:bottom w:w="0" w:type="dxa"/>
              <w:right w:w="108" w:type="dxa"/>
            </w:tcMar>
            <w:hideMark/>
          </w:tcPr>
          <w:p w14:paraId="7CCC7340" w14:textId="77777777" w:rsidR="00C73298" w:rsidRPr="00C04A08" w:rsidRDefault="00C73298" w:rsidP="003545DF">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A6E5709" w14:textId="77777777" w:rsidR="00C73298" w:rsidRPr="00C04A08" w:rsidRDefault="00C73298" w:rsidP="003545DF">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60DC69F" w14:textId="77777777" w:rsidR="00C73298" w:rsidRPr="00C04A08" w:rsidRDefault="00C73298" w:rsidP="003545DF">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598966C6" w14:textId="77777777" w:rsidR="00C73298" w:rsidRPr="00C04A08" w:rsidRDefault="00C73298" w:rsidP="003545DF">
            <w:pPr>
              <w:pStyle w:val="TAC"/>
              <w:rPr>
                <w:rFonts w:eastAsia="MS PGothic"/>
              </w:rPr>
            </w:pPr>
          </w:p>
        </w:tc>
      </w:tr>
      <w:tr w:rsidR="00C73298" w:rsidRPr="00C04A08" w14:paraId="5392ED22" w14:textId="77777777" w:rsidTr="003545DF">
        <w:trPr>
          <w:trHeight w:val="187"/>
          <w:jc w:val="center"/>
        </w:trPr>
        <w:tc>
          <w:tcPr>
            <w:tcW w:w="1046" w:type="pct"/>
            <w:shd w:val="clear" w:color="auto" w:fill="auto"/>
            <w:tcMar>
              <w:top w:w="15" w:type="dxa"/>
              <w:left w:w="108" w:type="dxa"/>
              <w:bottom w:w="0" w:type="dxa"/>
              <w:right w:w="108" w:type="dxa"/>
            </w:tcMar>
            <w:hideMark/>
          </w:tcPr>
          <w:p w14:paraId="24BCCDDF" w14:textId="77777777" w:rsidR="00C73298" w:rsidRPr="00C04A08" w:rsidRDefault="00C73298" w:rsidP="003545DF">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7A32B6A8" w14:textId="77777777" w:rsidR="00C73298" w:rsidRPr="00C04A08" w:rsidRDefault="00C73298" w:rsidP="003545DF">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06963249" w14:textId="77777777" w:rsidR="00C73298" w:rsidRPr="00C04A08" w:rsidRDefault="00C73298" w:rsidP="003545DF">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4B13D9AF" w14:textId="77777777" w:rsidR="00C73298" w:rsidRPr="00C04A08" w:rsidRDefault="00C73298" w:rsidP="003545DF">
            <w:pPr>
              <w:pStyle w:val="TAC"/>
              <w:rPr>
                <w:rFonts w:eastAsia="MS PGothic"/>
              </w:rPr>
            </w:pPr>
          </w:p>
        </w:tc>
      </w:tr>
      <w:tr w:rsidR="00C73298" w:rsidRPr="00C04A08" w14:paraId="52416E3E" w14:textId="77777777" w:rsidTr="003545DF">
        <w:trPr>
          <w:trHeight w:val="187"/>
          <w:jc w:val="center"/>
        </w:trPr>
        <w:tc>
          <w:tcPr>
            <w:tcW w:w="1046" w:type="pct"/>
            <w:shd w:val="clear" w:color="auto" w:fill="auto"/>
            <w:tcMar>
              <w:top w:w="15" w:type="dxa"/>
              <w:left w:w="108" w:type="dxa"/>
              <w:bottom w:w="0" w:type="dxa"/>
              <w:right w:w="108" w:type="dxa"/>
            </w:tcMar>
            <w:hideMark/>
          </w:tcPr>
          <w:p w14:paraId="46A01408" w14:textId="77777777" w:rsidR="00C73298" w:rsidRPr="00C04A08" w:rsidRDefault="00C73298" w:rsidP="003545DF">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062D5937" w14:textId="77777777" w:rsidR="00C73298" w:rsidRPr="00C04A08" w:rsidRDefault="00C73298" w:rsidP="003545DF">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4C45273" w14:textId="77777777" w:rsidR="00C73298" w:rsidRPr="00C04A08" w:rsidRDefault="00C73298" w:rsidP="003545DF">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4A9BB37C" w14:textId="77777777" w:rsidR="00C73298" w:rsidRPr="00C04A08" w:rsidRDefault="00C73298" w:rsidP="003545DF">
            <w:pPr>
              <w:pStyle w:val="TAC"/>
              <w:rPr>
                <w:rFonts w:eastAsia="MS PGothic"/>
              </w:rPr>
            </w:pPr>
          </w:p>
        </w:tc>
      </w:tr>
      <w:tr w:rsidR="00C73298" w:rsidRPr="00C04A08" w14:paraId="011423B4" w14:textId="77777777" w:rsidTr="003545DF">
        <w:trPr>
          <w:trHeight w:val="187"/>
          <w:jc w:val="center"/>
        </w:trPr>
        <w:tc>
          <w:tcPr>
            <w:tcW w:w="1046" w:type="pct"/>
            <w:shd w:val="clear" w:color="auto" w:fill="auto"/>
            <w:tcMar>
              <w:top w:w="15" w:type="dxa"/>
              <w:left w:w="108" w:type="dxa"/>
              <w:bottom w:w="0" w:type="dxa"/>
              <w:right w:w="108" w:type="dxa"/>
            </w:tcMar>
            <w:hideMark/>
          </w:tcPr>
          <w:p w14:paraId="332F2454" w14:textId="77777777" w:rsidR="00C73298" w:rsidRPr="00C04A08" w:rsidRDefault="00C73298" w:rsidP="003545DF">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32918242" w14:textId="77777777" w:rsidR="00C73298" w:rsidRPr="00C04A08" w:rsidRDefault="00C73298" w:rsidP="003545DF">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33EEC5B" w14:textId="77777777" w:rsidR="00C73298" w:rsidRPr="00C04A08" w:rsidRDefault="00C73298" w:rsidP="003545DF">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FFE1262" w14:textId="77777777" w:rsidR="00C73298" w:rsidRPr="00C04A08" w:rsidRDefault="00C73298" w:rsidP="003545DF">
            <w:pPr>
              <w:pStyle w:val="TAC"/>
              <w:rPr>
                <w:rFonts w:eastAsia="MS PGothic"/>
              </w:rPr>
            </w:pPr>
            <w:r w:rsidRPr="00C04A08">
              <w:t>4</w:t>
            </w:r>
          </w:p>
        </w:tc>
      </w:tr>
      <w:tr w:rsidR="00C73298" w:rsidRPr="00C04A08" w14:paraId="38115A7A" w14:textId="77777777" w:rsidTr="003545DF">
        <w:trPr>
          <w:trHeight w:val="187"/>
          <w:jc w:val="center"/>
        </w:trPr>
        <w:tc>
          <w:tcPr>
            <w:tcW w:w="1046" w:type="pct"/>
            <w:shd w:val="clear" w:color="auto" w:fill="auto"/>
            <w:tcMar>
              <w:top w:w="15" w:type="dxa"/>
              <w:left w:w="108" w:type="dxa"/>
              <w:bottom w:w="0" w:type="dxa"/>
              <w:right w:w="108" w:type="dxa"/>
            </w:tcMar>
            <w:hideMark/>
          </w:tcPr>
          <w:p w14:paraId="7CAA6BA8" w14:textId="77777777" w:rsidR="00C73298" w:rsidRPr="00C04A08" w:rsidRDefault="00C73298" w:rsidP="003545DF">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30F0FFDF" w14:textId="77777777" w:rsidR="00C73298" w:rsidRPr="00C04A08" w:rsidRDefault="00C73298" w:rsidP="003545DF">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894EC59" w14:textId="77777777" w:rsidR="00C73298" w:rsidRPr="00C04A08" w:rsidRDefault="00C73298" w:rsidP="003545DF">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43BE01B" w14:textId="77777777" w:rsidR="00C73298" w:rsidRPr="00C04A08" w:rsidRDefault="00C73298" w:rsidP="003545DF">
            <w:pPr>
              <w:pStyle w:val="TAC"/>
              <w:rPr>
                <w:rFonts w:eastAsia="MS PGothic"/>
                <w:szCs w:val="18"/>
              </w:rPr>
            </w:pPr>
          </w:p>
        </w:tc>
      </w:tr>
      <w:tr w:rsidR="00C73298" w:rsidRPr="00C04A08" w14:paraId="1700D70C" w14:textId="77777777" w:rsidTr="003545DF">
        <w:trPr>
          <w:trHeight w:val="187"/>
          <w:jc w:val="center"/>
        </w:trPr>
        <w:tc>
          <w:tcPr>
            <w:tcW w:w="1046" w:type="pct"/>
            <w:shd w:val="clear" w:color="auto" w:fill="auto"/>
            <w:tcMar>
              <w:top w:w="15" w:type="dxa"/>
              <w:left w:w="108" w:type="dxa"/>
              <w:bottom w:w="0" w:type="dxa"/>
              <w:right w:w="108" w:type="dxa"/>
            </w:tcMar>
            <w:hideMark/>
          </w:tcPr>
          <w:p w14:paraId="0CC8DF1A" w14:textId="77777777" w:rsidR="00C73298" w:rsidRPr="00C04A08" w:rsidRDefault="00C73298" w:rsidP="003545DF">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1123A7B0" w14:textId="77777777" w:rsidR="00C73298" w:rsidRPr="00C04A08" w:rsidRDefault="00C73298" w:rsidP="003545DF">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FE4CA1B" w14:textId="77777777" w:rsidR="00C73298" w:rsidRPr="00C04A08" w:rsidRDefault="00C73298" w:rsidP="003545DF">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272A2602" w14:textId="77777777" w:rsidR="00C73298" w:rsidRPr="00C04A08" w:rsidRDefault="00C73298" w:rsidP="003545DF">
            <w:pPr>
              <w:pStyle w:val="TAC"/>
              <w:rPr>
                <w:rFonts w:eastAsia="MS PGothic"/>
                <w:szCs w:val="18"/>
              </w:rPr>
            </w:pPr>
          </w:p>
        </w:tc>
      </w:tr>
      <w:tr w:rsidR="00C73298" w:rsidRPr="00C04A08" w14:paraId="5452DA8B" w14:textId="77777777" w:rsidTr="003545DF">
        <w:trPr>
          <w:trHeight w:val="187"/>
          <w:jc w:val="center"/>
        </w:trPr>
        <w:tc>
          <w:tcPr>
            <w:tcW w:w="5000" w:type="pct"/>
            <w:gridSpan w:val="4"/>
            <w:shd w:val="clear" w:color="auto" w:fill="auto"/>
            <w:tcMar>
              <w:top w:w="15" w:type="dxa"/>
              <w:left w:w="108" w:type="dxa"/>
              <w:bottom w:w="0" w:type="dxa"/>
              <w:right w:w="108" w:type="dxa"/>
            </w:tcMar>
          </w:tcPr>
          <w:p w14:paraId="1646A34E" w14:textId="77777777" w:rsidR="00C73298" w:rsidRPr="00C04A08" w:rsidRDefault="00C73298" w:rsidP="003545DF">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2EF3A6CD" w14:textId="77777777" w:rsidR="00C73298" w:rsidRPr="00C04A08" w:rsidRDefault="00C73298" w:rsidP="003545DF">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0996D8B2" w14:textId="77777777" w:rsidR="00C73298" w:rsidRPr="00C04A08" w:rsidRDefault="00C73298" w:rsidP="00C73298"/>
    <w:p w14:paraId="7B03E21A" w14:textId="77777777" w:rsidR="00C73298" w:rsidRPr="00C04A08" w:rsidRDefault="00C73298" w:rsidP="00C73298">
      <w:pPr>
        <w:pStyle w:val="TH"/>
      </w:pPr>
      <w:r w:rsidRPr="00C04A08">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C73298" w:rsidRPr="00C04A08" w14:paraId="4A711F24" w14:textId="77777777" w:rsidTr="003545DF">
        <w:trPr>
          <w:jc w:val="center"/>
        </w:trPr>
        <w:tc>
          <w:tcPr>
            <w:tcW w:w="2655" w:type="dxa"/>
          </w:tcPr>
          <w:p w14:paraId="5F05FD8C" w14:textId="77777777" w:rsidR="00C73298" w:rsidRPr="00C04A08" w:rsidRDefault="00C73298" w:rsidP="003545DF">
            <w:pPr>
              <w:pStyle w:val="TAH"/>
              <w:rPr>
                <w:lang w:eastAsia="ja-JP"/>
              </w:rPr>
            </w:pPr>
            <w:r w:rsidRPr="00C04A08">
              <w:rPr>
                <w:lang w:eastAsia="ja-JP"/>
              </w:rPr>
              <w:t>Frequency separation class</w:t>
            </w:r>
          </w:p>
        </w:tc>
        <w:tc>
          <w:tcPr>
            <w:tcW w:w="2619" w:type="dxa"/>
          </w:tcPr>
          <w:p w14:paraId="03DCD8AD" w14:textId="77777777" w:rsidR="00C73298" w:rsidRPr="00C04A08" w:rsidRDefault="00C73298" w:rsidP="003545DF">
            <w:pPr>
              <w:pStyle w:val="TAH"/>
              <w:rPr>
                <w:lang w:eastAsia="ja-JP"/>
              </w:rPr>
            </w:pPr>
            <w:r w:rsidRPr="00C04A08">
              <w:rPr>
                <w:lang w:eastAsia="ja-JP"/>
              </w:rPr>
              <w:t xml:space="preserve">Max. allowed frequency separation (Fs) </w:t>
            </w:r>
          </w:p>
        </w:tc>
      </w:tr>
      <w:tr w:rsidR="00C73298" w:rsidRPr="00C04A08" w14:paraId="41ED0FAC" w14:textId="77777777" w:rsidTr="003545DF">
        <w:trPr>
          <w:jc w:val="center"/>
        </w:trPr>
        <w:tc>
          <w:tcPr>
            <w:tcW w:w="2655" w:type="dxa"/>
          </w:tcPr>
          <w:p w14:paraId="70C48E0E" w14:textId="77777777" w:rsidR="00C73298" w:rsidRPr="00C04A08" w:rsidRDefault="00C73298" w:rsidP="003545DF">
            <w:pPr>
              <w:pStyle w:val="TAC"/>
              <w:rPr>
                <w:lang w:eastAsia="ja-JP"/>
              </w:rPr>
            </w:pPr>
            <w:r w:rsidRPr="00C04A08">
              <w:rPr>
                <w:lang w:eastAsia="ja-JP"/>
              </w:rPr>
              <w:t>I</w:t>
            </w:r>
          </w:p>
        </w:tc>
        <w:tc>
          <w:tcPr>
            <w:tcW w:w="2619" w:type="dxa"/>
          </w:tcPr>
          <w:p w14:paraId="3F8A9118" w14:textId="77777777" w:rsidR="00C73298" w:rsidRPr="00C04A08" w:rsidRDefault="00C73298" w:rsidP="003545DF">
            <w:pPr>
              <w:pStyle w:val="TAC"/>
              <w:rPr>
                <w:lang w:eastAsia="ja-JP"/>
              </w:rPr>
            </w:pPr>
            <w:r w:rsidRPr="00C04A08">
              <w:rPr>
                <w:lang w:eastAsia="ja-JP"/>
              </w:rPr>
              <w:t>800 MHz</w:t>
            </w:r>
          </w:p>
        </w:tc>
      </w:tr>
      <w:tr w:rsidR="00C73298" w:rsidRPr="00C04A08" w14:paraId="5C212668" w14:textId="77777777" w:rsidTr="003545DF">
        <w:trPr>
          <w:jc w:val="center"/>
        </w:trPr>
        <w:tc>
          <w:tcPr>
            <w:tcW w:w="2655" w:type="dxa"/>
          </w:tcPr>
          <w:p w14:paraId="3E7F1E0A" w14:textId="77777777" w:rsidR="00C73298" w:rsidRPr="00C04A08" w:rsidRDefault="00C73298" w:rsidP="003545DF">
            <w:pPr>
              <w:pStyle w:val="TAC"/>
              <w:rPr>
                <w:lang w:eastAsia="ja-JP"/>
              </w:rPr>
            </w:pPr>
            <w:r w:rsidRPr="00C04A08">
              <w:rPr>
                <w:lang w:eastAsia="ja-JP"/>
              </w:rPr>
              <w:t>II</w:t>
            </w:r>
          </w:p>
        </w:tc>
        <w:tc>
          <w:tcPr>
            <w:tcW w:w="2619" w:type="dxa"/>
          </w:tcPr>
          <w:p w14:paraId="2DB03655" w14:textId="77777777" w:rsidR="00C73298" w:rsidRPr="00C04A08" w:rsidRDefault="00C73298" w:rsidP="003545DF">
            <w:pPr>
              <w:pStyle w:val="TAC"/>
              <w:rPr>
                <w:lang w:eastAsia="ja-JP"/>
              </w:rPr>
            </w:pPr>
            <w:r w:rsidRPr="00C04A08">
              <w:rPr>
                <w:lang w:eastAsia="ja-JP"/>
              </w:rPr>
              <w:t>1200 MHz</w:t>
            </w:r>
          </w:p>
        </w:tc>
      </w:tr>
      <w:tr w:rsidR="00C73298" w:rsidRPr="00C04A08" w14:paraId="31BB2C9E" w14:textId="77777777" w:rsidTr="003545DF">
        <w:trPr>
          <w:jc w:val="center"/>
        </w:trPr>
        <w:tc>
          <w:tcPr>
            <w:tcW w:w="2655" w:type="dxa"/>
          </w:tcPr>
          <w:p w14:paraId="7ECB4137" w14:textId="77777777" w:rsidR="00C73298" w:rsidRPr="00C04A08" w:rsidRDefault="00C73298" w:rsidP="003545DF">
            <w:pPr>
              <w:pStyle w:val="TAC"/>
              <w:rPr>
                <w:lang w:eastAsia="ja-JP"/>
              </w:rPr>
            </w:pPr>
            <w:r w:rsidRPr="00C04A08">
              <w:rPr>
                <w:lang w:eastAsia="ja-JP"/>
              </w:rPr>
              <w:t>III</w:t>
            </w:r>
          </w:p>
        </w:tc>
        <w:tc>
          <w:tcPr>
            <w:tcW w:w="2619" w:type="dxa"/>
          </w:tcPr>
          <w:p w14:paraId="5691C83A" w14:textId="77777777" w:rsidR="00C73298" w:rsidRPr="00C04A08" w:rsidRDefault="00C73298" w:rsidP="003545DF">
            <w:pPr>
              <w:pStyle w:val="TAC"/>
              <w:rPr>
                <w:lang w:eastAsia="ja-JP"/>
              </w:rPr>
            </w:pPr>
            <w:r w:rsidRPr="00C04A08">
              <w:rPr>
                <w:lang w:eastAsia="ja-JP"/>
              </w:rPr>
              <w:t>1400 MHz</w:t>
            </w:r>
          </w:p>
        </w:tc>
      </w:tr>
      <w:tr w:rsidR="00C73298" w:rsidRPr="00C04A08" w14:paraId="5B9BF131" w14:textId="77777777" w:rsidTr="003545DF">
        <w:trPr>
          <w:jc w:val="center"/>
        </w:trPr>
        <w:tc>
          <w:tcPr>
            <w:tcW w:w="2655" w:type="dxa"/>
            <w:tcBorders>
              <w:top w:val="single" w:sz="4" w:space="0" w:color="auto"/>
              <w:left w:val="single" w:sz="4" w:space="0" w:color="auto"/>
              <w:bottom w:val="single" w:sz="4" w:space="0" w:color="auto"/>
              <w:right w:val="single" w:sz="4" w:space="0" w:color="auto"/>
            </w:tcBorders>
          </w:tcPr>
          <w:p w14:paraId="74AB712D" w14:textId="77777777" w:rsidR="00C73298" w:rsidRPr="00C04A08" w:rsidRDefault="00C73298" w:rsidP="003545DF">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7021CBFF" w14:textId="77777777" w:rsidR="00C73298" w:rsidRPr="00C04A08" w:rsidRDefault="00C73298" w:rsidP="003545DF">
            <w:pPr>
              <w:pStyle w:val="TAC"/>
              <w:rPr>
                <w:lang w:eastAsia="ja-JP"/>
              </w:rPr>
            </w:pPr>
            <w:r w:rsidRPr="00C04A08">
              <w:rPr>
                <w:lang w:eastAsia="ja-JP"/>
              </w:rPr>
              <w:t>1000 MHz</w:t>
            </w:r>
          </w:p>
        </w:tc>
      </w:tr>
      <w:tr w:rsidR="00C73298" w:rsidRPr="00C04A08" w14:paraId="4E48FE1E" w14:textId="77777777" w:rsidTr="003545DF">
        <w:trPr>
          <w:jc w:val="center"/>
        </w:trPr>
        <w:tc>
          <w:tcPr>
            <w:tcW w:w="2655" w:type="dxa"/>
            <w:tcBorders>
              <w:top w:val="single" w:sz="4" w:space="0" w:color="auto"/>
              <w:left w:val="single" w:sz="4" w:space="0" w:color="auto"/>
              <w:bottom w:val="single" w:sz="4" w:space="0" w:color="auto"/>
              <w:right w:val="single" w:sz="4" w:space="0" w:color="auto"/>
            </w:tcBorders>
          </w:tcPr>
          <w:p w14:paraId="0880D2E0" w14:textId="77777777" w:rsidR="00C73298" w:rsidRPr="00C04A08" w:rsidRDefault="00C73298" w:rsidP="003545DF">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51268855" w14:textId="77777777" w:rsidR="00C73298" w:rsidRPr="00C04A08" w:rsidRDefault="00C73298" w:rsidP="003545DF">
            <w:pPr>
              <w:pStyle w:val="TAC"/>
              <w:rPr>
                <w:lang w:eastAsia="ja-JP"/>
              </w:rPr>
            </w:pPr>
            <w:r w:rsidRPr="00C04A08">
              <w:rPr>
                <w:lang w:eastAsia="ja-JP"/>
              </w:rPr>
              <w:t>1600 MHz</w:t>
            </w:r>
          </w:p>
        </w:tc>
      </w:tr>
      <w:tr w:rsidR="00C73298" w:rsidRPr="00C04A08" w14:paraId="5BDF7392" w14:textId="77777777" w:rsidTr="003545DF">
        <w:trPr>
          <w:jc w:val="center"/>
        </w:trPr>
        <w:tc>
          <w:tcPr>
            <w:tcW w:w="2655" w:type="dxa"/>
            <w:tcBorders>
              <w:top w:val="single" w:sz="4" w:space="0" w:color="auto"/>
              <w:left w:val="single" w:sz="4" w:space="0" w:color="auto"/>
              <w:bottom w:val="single" w:sz="4" w:space="0" w:color="auto"/>
              <w:right w:val="single" w:sz="4" w:space="0" w:color="auto"/>
            </w:tcBorders>
          </w:tcPr>
          <w:p w14:paraId="6149AB8C" w14:textId="77777777" w:rsidR="00C73298" w:rsidRPr="00C04A08" w:rsidRDefault="00C73298" w:rsidP="003545DF">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62471437" w14:textId="77777777" w:rsidR="00C73298" w:rsidRPr="00C04A08" w:rsidRDefault="00C73298" w:rsidP="003545DF">
            <w:pPr>
              <w:pStyle w:val="TAC"/>
              <w:rPr>
                <w:lang w:eastAsia="ja-JP"/>
              </w:rPr>
            </w:pPr>
            <w:r w:rsidRPr="00C04A08">
              <w:rPr>
                <w:lang w:eastAsia="ja-JP"/>
              </w:rPr>
              <w:t>1800 MHz</w:t>
            </w:r>
          </w:p>
        </w:tc>
      </w:tr>
      <w:tr w:rsidR="00C73298" w:rsidRPr="00C04A08" w14:paraId="3CDB66FB" w14:textId="77777777" w:rsidTr="003545DF">
        <w:trPr>
          <w:jc w:val="center"/>
        </w:trPr>
        <w:tc>
          <w:tcPr>
            <w:tcW w:w="2655" w:type="dxa"/>
            <w:tcBorders>
              <w:top w:val="single" w:sz="4" w:space="0" w:color="auto"/>
              <w:left w:val="single" w:sz="4" w:space="0" w:color="auto"/>
              <w:bottom w:val="single" w:sz="4" w:space="0" w:color="auto"/>
              <w:right w:val="single" w:sz="4" w:space="0" w:color="auto"/>
            </w:tcBorders>
          </w:tcPr>
          <w:p w14:paraId="26618FF7" w14:textId="77777777" w:rsidR="00C73298" w:rsidRPr="00C04A08" w:rsidRDefault="00C73298" w:rsidP="003545DF">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07DCCE1A" w14:textId="77777777" w:rsidR="00C73298" w:rsidRPr="00C04A08" w:rsidRDefault="00C73298" w:rsidP="003545DF">
            <w:pPr>
              <w:pStyle w:val="TAC"/>
              <w:rPr>
                <w:lang w:eastAsia="ja-JP"/>
              </w:rPr>
            </w:pPr>
            <w:r w:rsidRPr="00C04A08">
              <w:rPr>
                <w:lang w:eastAsia="ja-JP"/>
              </w:rPr>
              <w:t>2000 MHz</w:t>
            </w:r>
          </w:p>
        </w:tc>
      </w:tr>
      <w:tr w:rsidR="00C73298" w:rsidRPr="00C04A08" w14:paraId="140990B8" w14:textId="77777777" w:rsidTr="003545DF">
        <w:trPr>
          <w:jc w:val="center"/>
        </w:trPr>
        <w:tc>
          <w:tcPr>
            <w:tcW w:w="2655" w:type="dxa"/>
            <w:tcBorders>
              <w:top w:val="single" w:sz="4" w:space="0" w:color="auto"/>
              <w:left w:val="single" w:sz="4" w:space="0" w:color="auto"/>
              <w:bottom w:val="single" w:sz="4" w:space="0" w:color="auto"/>
              <w:right w:val="single" w:sz="4" w:space="0" w:color="auto"/>
            </w:tcBorders>
          </w:tcPr>
          <w:p w14:paraId="480A731D" w14:textId="77777777" w:rsidR="00C73298" w:rsidRPr="00C04A08" w:rsidRDefault="00C73298" w:rsidP="003545DF">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53EF07C2" w14:textId="77777777" w:rsidR="00C73298" w:rsidRPr="00C04A08" w:rsidRDefault="00C73298" w:rsidP="003545DF">
            <w:pPr>
              <w:pStyle w:val="TAC"/>
              <w:rPr>
                <w:lang w:eastAsia="ja-JP"/>
              </w:rPr>
            </w:pPr>
            <w:r w:rsidRPr="00C04A08">
              <w:rPr>
                <w:lang w:eastAsia="ja-JP"/>
              </w:rPr>
              <w:t>2200 MHz</w:t>
            </w:r>
          </w:p>
        </w:tc>
      </w:tr>
      <w:tr w:rsidR="00C73298" w:rsidRPr="00C04A08" w14:paraId="21650CEC" w14:textId="77777777" w:rsidTr="003545DF">
        <w:trPr>
          <w:jc w:val="center"/>
        </w:trPr>
        <w:tc>
          <w:tcPr>
            <w:tcW w:w="2655" w:type="dxa"/>
            <w:tcBorders>
              <w:top w:val="single" w:sz="4" w:space="0" w:color="auto"/>
              <w:left w:val="single" w:sz="4" w:space="0" w:color="auto"/>
              <w:bottom w:val="single" w:sz="4" w:space="0" w:color="auto"/>
              <w:right w:val="single" w:sz="4" w:space="0" w:color="auto"/>
            </w:tcBorders>
          </w:tcPr>
          <w:p w14:paraId="4E01A441" w14:textId="77777777" w:rsidR="00C73298" w:rsidRPr="00C04A08" w:rsidRDefault="00C73298" w:rsidP="003545DF">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30074168" w14:textId="77777777" w:rsidR="00C73298" w:rsidRPr="00C04A08" w:rsidRDefault="00C73298" w:rsidP="003545DF">
            <w:pPr>
              <w:pStyle w:val="TAC"/>
              <w:rPr>
                <w:lang w:eastAsia="ja-JP"/>
              </w:rPr>
            </w:pPr>
            <w:r w:rsidRPr="00C04A08">
              <w:rPr>
                <w:lang w:eastAsia="ja-JP"/>
              </w:rPr>
              <w:t>2400 MHz</w:t>
            </w:r>
          </w:p>
        </w:tc>
      </w:tr>
      <w:tr w:rsidR="00C73298" w:rsidRPr="00C04A08" w14:paraId="5740F384" w14:textId="77777777" w:rsidTr="003545DF">
        <w:trPr>
          <w:jc w:val="center"/>
        </w:trPr>
        <w:tc>
          <w:tcPr>
            <w:tcW w:w="2655" w:type="dxa"/>
            <w:tcBorders>
              <w:top w:val="single" w:sz="4" w:space="0" w:color="auto"/>
              <w:left w:val="single" w:sz="4" w:space="0" w:color="auto"/>
              <w:bottom w:val="single" w:sz="4" w:space="0" w:color="auto"/>
              <w:right w:val="single" w:sz="4" w:space="0" w:color="auto"/>
            </w:tcBorders>
          </w:tcPr>
          <w:p w14:paraId="3CAD80EB" w14:textId="77777777" w:rsidR="00C73298" w:rsidRPr="00C04A08" w:rsidRDefault="00C73298" w:rsidP="003545DF">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67378046" w14:textId="77777777" w:rsidR="00C73298" w:rsidRPr="00C04A08" w:rsidRDefault="00C73298" w:rsidP="003545DF">
            <w:pPr>
              <w:pStyle w:val="TAC"/>
              <w:rPr>
                <w:lang w:eastAsia="ja-JP"/>
              </w:rPr>
            </w:pPr>
            <w:r>
              <w:rPr>
                <w:lang w:eastAsia="ja-JP"/>
              </w:rPr>
              <w:t>400 MHz</w:t>
            </w:r>
          </w:p>
        </w:tc>
      </w:tr>
      <w:tr w:rsidR="00C73298" w:rsidRPr="00C04A08" w14:paraId="37E0748B" w14:textId="77777777" w:rsidTr="003545DF">
        <w:trPr>
          <w:jc w:val="center"/>
        </w:trPr>
        <w:tc>
          <w:tcPr>
            <w:tcW w:w="2655" w:type="dxa"/>
            <w:tcBorders>
              <w:top w:val="single" w:sz="4" w:space="0" w:color="auto"/>
              <w:left w:val="single" w:sz="4" w:space="0" w:color="auto"/>
              <w:bottom w:val="single" w:sz="4" w:space="0" w:color="auto"/>
              <w:right w:val="single" w:sz="4" w:space="0" w:color="auto"/>
            </w:tcBorders>
          </w:tcPr>
          <w:p w14:paraId="71CAF2FB" w14:textId="77777777" w:rsidR="00C73298" w:rsidRPr="00C04A08" w:rsidRDefault="00C73298" w:rsidP="003545DF">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11D873D5" w14:textId="77777777" w:rsidR="00C73298" w:rsidRPr="00C04A08" w:rsidRDefault="00C73298" w:rsidP="003545DF">
            <w:pPr>
              <w:pStyle w:val="TAC"/>
              <w:rPr>
                <w:lang w:eastAsia="ja-JP"/>
              </w:rPr>
            </w:pPr>
            <w:r>
              <w:rPr>
                <w:lang w:eastAsia="ja-JP"/>
              </w:rPr>
              <w:t>600 MHz</w:t>
            </w:r>
          </w:p>
        </w:tc>
      </w:tr>
      <w:tr w:rsidR="00C73298" w:rsidRPr="00C04A08" w14:paraId="13854765" w14:textId="77777777" w:rsidTr="003545D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38E3BAE2" w14:textId="77777777" w:rsidR="00C73298" w:rsidRPr="00C04A08" w:rsidRDefault="00C73298" w:rsidP="003545DF">
            <w:pPr>
              <w:pStyle w:val="TAC"/>
              <w:jc w:val="left"/>
              <w:rPr>
                <w:lang w:eastAsia="ja-JP"/>
              </w:rPr>
            </w:pPr>
            <w:r w:rsidRPr="00C04A08">
              <w:rPr>
                <w:lang w:eastAsia="ja-JP"/>
              </w:rPr>
              <w:t>NOTE 1: Fs values larger than 1400 MHz apply only to downlink frequency separation.</w:t>
            </w:r>
          </w:p>
        </w:tc>
      </w:tr>
    </w:tbl>
    <w:p w14:paraId="7B10B89E" w14:textId="77777777" w:rsidR="00C73298" w:rsidRPr="00C04A08" w:rsidRDefault="00C73298" w:rsidP="00C73298"/>
    <w:p w14:paraId="4B8777D0" w14:textId="77777777" w:rsidR="00C73298" w:rsidRPr="00C04A08" w:rsidRDefault="00C73298" w:rsidP="00C73298">
      <w:pPr>
        <w:pStyle w:val="TH"/>
      </w:pPr>
      <w:r w:rsidRPr="00C04A08">
        <w:lastRenderedPageBreak/>
        <w:t>Table 5.3A.4-3: Frequency</w:t>
      </w:r>
      <w:r w:rsidRPr="00C04A08">
        <w:rPr>
          <w:lang w:eastAsia="ja-JP"/>
        </w:rPr>
        <w:t xml:space="preserve"> separation</w:t>
      </w:r>
      <w:r w:rsidRPr="00C04A08">
        <w:t xml:space="preserve"> classes for DL-only spectrum </w:t>
      </w:r>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C73298" w:rsidRPr="00C04A08" w14:paraId="158DEC31" w14:textId="77777777" w:rsidTr="003545DF">
        <w:trPr>
          <w:trHeight w:val="137"/>
        </w:trPr>
        <w:tc>
          <w:tcPr>
            <w:tcW w:w="2637" w:type="dxa"/>
            <w:shd w:val="clear" w:color="auto" w:fill="auto"/>
          </w:tcPr>
          <w:p w14:paraId="270C4E7D" w14:textId="77777777" w:rsidR="00C73298" w:rsidRPr="00C04A08" w:rsidRDefault="00C73298" w:rsidP="003545DF">
            <w:pPr>
              <w:pStyle w:val="TAH"/>
              <w:rPr>
                <w:lang w:eastAsia="ja-JP"/>
              </w:rPr>
            </w:pPr>
            <w:r w:rsidRPr="00C04A08">
              <w:rPr>
                <w:lang w:eastAsia="ja-JP"/>
              </w:rPr>
              <w:t>Frequency separation class</w:t>
            </w:r>
          </w:p>
        </w:tc>
        <w:tc>
          <w:tcPr>
            <w:tcW w:w="2636" w:type="dxa"/>
            <w:shd w:val="clear" w:color="auto" w:fill="auto"/>
          </w:tcPr>
          <w:p w14:paraId="1E2BE8C7" w14:textId="77777777" w:rsidR="00C73298" w:rsidRPr="00C04A08" w:rsidRDefault="00C73298" w:rsidP="003545DF">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C73298" w:rsidRPr="00C04A08" w14:paraId="1B1A5AC6" w14:textId="77777777" w:rsidTr="003545DF">
        <w:trPr>
          <w:trHeight w:val="137"/>
        </w:trPr>
        <w:tc>
          <w:tcPr>
            <w:tcW w:w="2637" w:type="dxa"/>
            <w:shd w:val="clear" w:color="auto" w:fill="auto"/>
          </w:tcPr>
          <w:p w14:paraId="00AADBBC" w14:textId="77777777" w:rsidR="00C73298" w:rsidRPr="00C04A08" w:rsidRDefault="00C73298" w:rsidP="003545DF">
            <w:pPr>
              <w:pStyle w:val="TAC"/>
              <w:rPr>
                <w:lang w:eastAsia="ja-JP"/>
              </w:rPr>
            </w:pPr>
            <w:r w:rsidRPr="00C04A08">
              <w:rPr>
                <w:lang w:eastAsia="ja-JP"/>
              </w:rPr>
              <w:t>I</w:t>
            </w:r>
          </w:p>
        </w:tc>
        <w:tc>
          <w:tcPr>
            <w:tcW w:w="2636" w:type="dxa"/>
            <w:shd w:val="clear" w:color="auto" w:fill="auto"/>
          </w:tcPr>
          <w:p w14:paraId="35BC7D29" w14:textId="77777777" w:rsidR="00C73298" w:rsidRPr="00C04A08" w:rsidRDefault="00C73298" w:rsidP="003545DF">
            <w:pPr>
              <w:pStyle w:val="TAC"/>
              <w:rPr>
                <w:lang w:eastAsia="ja-JP"/>
              </w:rPr>
            </w:pPr>
            <w:r w:rsidRPr="00C04A08">
              <w:rPr>
                <w:lang w:eastAsia="ja-JP"/>
              </w:rPr>
              <w:t>200 MHz</w:t>
            </w:r>
          </w:p>
        </w:tc>
      </w:tr>
      <w:tr w:rsidR="00C73298" w:rsidRPr="00C04A08" w14:paraId="7C333876" w14:textId="77777777" w:rsidTr="003545DF">
        <w:trPr>
          <w:trHeight w:val="137"/>
        </w:trPr>
        <w:tc>
          <w:tcPr>
            <w:tcW w:w="2637" w:type="dxa"/>
            <w:shd w:val="clear" w:color="auto" w:fill="auto"/>
          </w:tcPr>
          <w:p w14:paraId="5D192ACE" w14:textId="77777777" w:rsidR="00C73298" w:rsidRPr="00C04A08" w:rsidRDefault="00C73298" w:rsidP="003545DF">
            <w:pPr>
              <w:pStyle w:val="TAC"/>
              <w:rPr>
                <w:lang w:eastAsia="ja-JP"/>
              </w:rPr>
            </w:pPr>
            <w:r w:rsidRPr="00C04A08">
              <w:rPr>
                <w:lang w:eastAsia="ja-JP"/>
              </w:rPr>
              <w:t>II</w:t>
            </w:r>
          </w:p>
        </w:tc>
        <w:tc>
          <w:tcPr>
            <w:tcW w:w="2636" w:type="dxa"/>
            <w:shd w:val="clear" w:color="auto" w:fill="auto"/>
          </w:tcPr>
          <w:p w14:paraId="298C089D" w14:textId="77777777" w:rsidR="00C73298" w:rsidRPr="00C04A08" w:rsidRDefault="00C73298" w:rsidP="003545DF">
            <w:pPr>
              <w:pStyle w:val="TAC"/>
              <w:rPr>
                <w:lang w:eastAsia="ja-JP"/>
              </w:rPr>
            </w:pPr>
            <w:r w:rsidRPr="00C04A08">
              <w:rPr>
                <w:lang w:eastAsia="ja-JP"/>
              </w:rPr>
              <w:t>400 MHz</w:t>
            </w:r>
          </w:p>
        </w:tc>
      </w:tr>
      <w:tr w:rsidR="00C73298" w:rsidRPr="00C04A08" w14:paraId="1276EB71" w14:textId="77777777" w:rsidTr="003545DF">
        <w:trPr>
          <w:trHeight w:val="137"/>
        </w:trPr>
        <w:tc>
          <w:tcPr>
            <w:tcW w:w="2637" w:type="dxa"/>
            <w:shd w:val="clear" w:color="auto" w:fill="auto"/>
          </w:tcPr>
          <w:p w14:paraId="540A075E" w14:textId="77777777" w:rsidR="00C73298" w:rsidRPr="00C04A08" w:rsidRDefault="00C73298" w:rsidP="003545DF">
            <w:pPr>
              <w:pStyle w:val="TAC"/>
              <w:rPr>
                <w:lang w:eastAsia="ja-JP"/>
              </w:rPr>
            </w:pPr>
            <w:r w:rsidRPr="00C04A08">
              <w:rPr>
                <w:lang w:eastAsia="ja-JP"/>
              </w:rPr>
              <w:t>III</w:t>
            </w:r>
          </w:p>
        </w:tc>
        <w:tc>
          <w:tcPr>
            <w:tcW w:w="2636" w:type="dxa"/>
            <w:shd w:val="clear" w:color="auto" w:fill="auto"/>
          </w:tcPr>
          <w:p w14:paraId="1FC98EC5" w14:textId="77777777" w:rsidR="00C73298" w:rsidRPr="00C04A08" w:rsidRDefault="00C73298" w:rsidP="003545DF">
            <w:pPr>
              <w:pStyle w:val="TAC"/>
              <w:rPr>
                <w:lang w:eastAsia="ja-JP"/>
              </w:rPr>
            </w:pPr>
            <w:r w:rsidRPr="00C04A08">
              <w:rPr>
                <w:lang w:eastAsia="ja-JP"/>
              </w:rPr>
              <w:t>600 MHz</w:t>
            </w:r>
          </w:p>
        </w:tc>
      </w:tr>
      <w:tr w:rsidR="00C73298" w:rsidRPr="00C04A08" w14:paraId="104B9BAB" w14:textId="77777777" w:rsidTr="003545DF">
        <w:trPr>
          <w:trHeight w:val="63"/>
        </w:trPr>
        <w:tc>
          <w:tcPr>
            <w:tcW w:w="2637" w:type="dxa"/>
            <w:shd w:val="clear" w:color="auto" w:fill="auto"/>
          </w:tcPr>
          <w:p w14:paraId="773319A6" w14:textId="77777777" w:rsidR="00C73298" w:rsidRPr="00C04A08" w:rsidRDefault="00C73298" w:rsidP="003545DF">
            <w:pPr>
              <w:pStyle w:val="TAC"/>
              <w:rPr>
                <w:lang w:eastAsia="ja-JP"/>
              </w:rPr>
            </w:pPr>
            <w:r w:rsidRPr="00C04A08">
              <w:rPr>
                <w:lang w:eastAsia="ja-JP"/>
              </w:rPr>
              <w:t>IV</w:t>
            </w:r>
          </w:p>
        </w:tc>
        <w:tc>
          <w:tcPr>
            <w:tcW w:w="2636" w:type="dxa"/>
            <w:shd w:val="clear" w:color="auto" w:fill="auto"/>
          </w:tcPr>
          <w:p w14:paraId="7E6C0012" w14:textId="77777777" w:rsidR="00C73298" w:rsidRPr="00C04A08" w:rsidRDefault="00C73298" w:rsidP="003545DF">
            <w:pPr>
              <w:pStyle w:val="TAC"/>
              <w:rPr>
                <w:lang w:eastAsia="ja-JP"/>
              </w:rPr>
            </w:pPr>
            <w:r w:rsidRPr="00C04A08">
              <w:rPr>
                <w:lang w:eastAsia="ja-JP"/>
              </w:rPr>
              <w:t>800 MHz</w:t>
            </w:r>
          </w:p>
        </w:tc>
      </w:tr>
      <w:tr w:rsidR="00C73298" w:rsidRPr="00C04A08" w14:paraId="7C5C14BF" w14:textId="77777777" w:rsidTr="003545DF">
        <w:trPr>
          <w:trHeight w:val="63"/>
        </w:trPr>
        <w:tc>
          <w:tcPr>
            <w:tcW w:w="2637" w:type="dxa"/>
            <w:shd w:val="clear" w:color="auto" w:fill="auto"/>
          </w:tcPr>
          <w:p w14:paraId="3F9F9C9A" w14:textId="77777777" w:rsidR="00C73298" w:rsidRPr="00C04A08" w:rsidRDefault="00C73298" w:rsidP="003545DF">
            <w:pPr>
              <w:pStyle w:val="TAC"/>
              <w:rPr>
                <w:lang w:eastAsia="ja-JP"/>
              </w:rPr>
            </w:pPr>
            <w:r w:rsidRPr="00C04A08">
              <w:rPr>
                <w:lang w:eastAsia="ja-JP"/>
              </w:rPr>
              <w:t>V</w:t>
            </w:r>
          </w:p>
        </w:tc>
        <w:tc>
          <w:tcPr>
            <w:tcW w:w="2636" w:type="dxa"/>
            <w:shd w:val="clear" w:color="auto" w:fill="auto"/>
          </w:tcPr>
          <w:p w14:paraId="6947A399" w14:textId="77777777" w:rsidR="00C73298" w:rsidRPr="00C04A08" w:rsidRDefault="00C73298" w:rsidP="003545DF">
            <w:pPr>
              <w:pStyle w:val="TAC"/>
              <w:rPr>
                <w:lang w:eastAsia="ja-JP"/>
              </w:rPr>
            </w:pPr>
            <w:r w:rsidRPr="00C04A08">
              <w:rPr>
                <w:lang w:eastAsia="ja-JP"/>
              </w:rPr>
              <w:t>1000 MHz</w:t>
            </w:r>
          </w:p>
        </w:tc>
      </w:tr>
      <w:tr w:rsidR="00C73298" w:rsidRPr="00C04A08" w14:paraId="3C96F036" w14:textId="77777777" w:rsidTr="003545DF">
        <w:trPr>
          <w:trHeight w:val="63"/>
        </w:trPr>
        <w:tc>
          <w:tcPr>
            <w:tcW w:w="2637" w:type="dxa"/>
            <w:shd w:val="clear" w:color="auto" w:fill="auto"/>
          </w:tcPr>
          <w:p w14:paraId="7394E05D" w14:textId="77777777" w:rsidR="00C73298" w:rsidRPr="00C04A08" w:rsidRDefault="00C73298" w:rsidP="003545DF">
            <w:pPr>
              <w:pStyle w:val="TAC"/>
              <w:rPr>
                <w:lang w:eastAsia="ja-JP"/>
              </w:rPr>
            </w:pPr>
            <w:r w:rsidRPr="00C04A08">
              <w:rPr>
                <w:lang w:eastAsia="ja-JP"/>
              </w:rPr>
              <w:t>VI</w:t>
            </w:r>
          </w:p>
        </w:tc>
        <w:tc>
          <w:tcPr>
            <w:tcW w:w="2636" w:type="dxa"/>
            <w:shd w:val="clear" w:color="auto" w:fill="auto"/>
          </w:tcPr>
          <w:p w14:paraId="31704F17" w14:textId="77777777" w:rsidR="00C73298" w:rsidRPr="00C04A08" w:rsidDel="00A5054C" w:rsidRDefault="00C73298" w:rsidP="003545DF">
            <w:pPr>
              <w:pStyle w:val="TAC"/>
              <w:rPr>
                <w:lang w:eastAsia="ja-JP"/>
              </w:rPr>
            </w:pPr>
            <w:r w:rsidRPr="00C04A08">
              <w:rPr>
                <w:lang w:eastAsia="ja-JP"/>
              </w:rPr>
              <w:t>1200 MHz</w:t>
            </w:r>
          </w:p>
        </w:tc>
      </w:tr>
    </w:tbl>
    <w:p w14:paraId="058A0CB4" w14:textId="77777777" w:rsidR="00C73298" w:rsidRDefault="00C73298" w:rsidP="00C73298">
      <w:pPr>
        <w:pStyle w:val="TH"/>
      </w:pPr>
    </w:p>
    <w:p w14:paraId="16E78E18" w14:textId="4C87705E" w:rsidR="00D405C0" w:rsidRPr="00C04A08" w:rsidRDefault="00BC6CBB" w:rsidP="00D405C0">
      <w:pPr>
        <w:pStyle w:val="TH"/>
        <w:rPr>
          <w:ins w:id="100" w:author="Petri Vasenkari" w:date="2022-01-28T14:11:00Z"/>
        </w:rPr>
      </w:pPr>
      <w:ins w:id="101" w:author="Qualcomm - Sumant Iyer" w:date="2022-02-12T18:14:00Z">
        <w:r w:rsidRPr="00C04A08">
          <w:t>Table 5.3A.4-3: Frequency</w:t>
        </w:r>
        <w:r w:rsidRPr="00C04A08">
          <w:rPr>
            <w:lang w:eastAsia="ja-JP"/>
          </w:rPr>
          <w:t xml:space="preserve"> separation</w:t>
        </w:r>
        <w:r w:rsidRPr="00C04A08">
          <w:t xml:space="preserve"> classes for </w:t>
        </w:r>
        <w:r>
          <w:t xml:space="preserve">partial interband </w:t>
        </w:r>
      </w:ins>
      <w:ins w:id="102" w:author="Qualcomm - Sumant Iyer" w:date="2022-02-12T18:13:00Z">
        <w:r>
          <w:t xml:space="preserve">CA </w:t>
        </w:r>
        <w:r w:rsidDel="009E6A69">
          <w:t>support</w:t>
        </w:r>
        <w:r w:rsidRPr="009E6A69">
          <w:t xml:space="preserve"> </w:t>
        </w:r>
      </w:ins>
    </w:p>
    <w:tbl>
      <w:tblPr>
        <w:tblW w:w="5273"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2636"/>
      </w:tblGrid>
      <w:tr w:rsidR="00D405C0" w:rsidRPr="00C04A08" w14:paraId="7244730D" w14:textId="77777777" w:rsidTr="003545DF">
        <w:trPr>
          <w:trHeight w:val="137"/>
          <w:ins w:id="103" w:author="Petri Vasenkari" w:date="2022-01-28T14:11:00Z"/>
        </w:trPr>
        <w:tc>
          <w:tcPr>
            <w:tcW w:w="2637" w:type="dxa"/>
            <w:shd w:val="clear" w:color="auto" w:fill="auto"/>
          </w:tcPr>
          <w:p w14:paraId="4C42DED3" w14:textId="77777777" w:rsidR="00D405C0" w:rsidRPr="00C04A08" w:rsidRDefault="00D405C0" w:rsidP="003545DF">
            <w:pPr>
              <w:pStyle w:val="TAH"/>
              <w:rPr>
                <w:ins w:id="104" w:author="Petri Vasenkari" w:date="2022-01-28T14:11:00Z"/>
                <w:lang w:eastAsia="ja-JP"/>
              </w:rPr>
            </w:pPr>
            <w:ins w:id="105" w:author="Petri Vasenkari" w:date="2022-01-28T14:11:00Z">
              <w:r w:rsidRPr="00C04A08">
                <w:rPr>
                  <w:lang w:eastAsia="ja-JP"/>
                </w:rPr>
                <w:t>Frequency separation class</w:t>
              </w:r>
            </w:ins>
          </w:p>
        </w:tc>
        <w:tc>
          <w:tcPr>
            <w:tcW w:w="2636" w:type="dxa"/>
            <w:shd w:val="clear" w:color="auto" w:fill="auto"/>
          </w:tcPr>
          <w:p w14:paraId="3C6B0FA8" w14:textId="1D588C4A" w:rsidR="00D405C0" w:rsidRPr="00C04A08" w:rsidRDefault="00D405C0" w:rsidP="003545DF">
            <w:pPr>
              <w:pStyle w:val="TAH"/>
              <w:rPr>
                <w:ins w:id="106" w:author="Petri Vasenkari" w:date="2022-01-28T14:11:00Z"/>
                <w:lang w:eastAsia="ja-JP"/>
              </w:rPr>
            </w:pPr>
            <w:ins w:id="107" w:author="Petri Vasenkari" w:date="2022-01-28T14:11:00Z">
              <w:r w:rsidRPr="00C04A08">
                <w:rPr>
                  <w:lang w:eastAsia="ja-JP"/>
                </w:rPr>
                <w:t>Max. allowed frequency separation (</w:t>
              </w:r>
              <w:proofErr w:type="spellStart"/>
              <w:r w:rsidRPr="00C04A08">
                <w:rPr>
                  <w:lang w:eastAsia="ja-JP"/>
                </w:rPr>
                <w:t>Fs</w:t>
              </w:r>
              <w:r>
                <w:rPr>
                  <w:lang w:eastAsia="ja-JP"/>
                </w:rPr>
                <w:t>_inter</w:t>
              </w:r>
              <w:proofErr w:type="spellEnd"/>
              <w:r w:rsidRPr="00C04A08">
                <w:rPr>
                  <w:lang w:eastAsia="ja-JP"/>
                </w:rPr>
                <w:t>)</w:t>
              </w:r>
            </w:ins>
          </w:p>
        </w:tc>
      </w:tr>
      <w:tr w:rsidR="00D405C0" w:rsidRPr="00C04A08" w14:paraId="4B693260" w14:textId="77777777" w:rsidTr="003545DF">
        <w:trPr>
          <w:trHeight w:val="137"/>
          <w:ins w:id="108" w:author="Petri Vasenkari" w:date="2022-01-28T14:11:00Z"/>
        </w:trPr>
        <w:tc>
          <w:tcPr>
            <w:tcW w:w="2637" w:type="dxa"/>
            <w:shd w:val="clear" w:color="auto" w:fill="auto"/>
          </w:tcPr>
          <w:p w14:paraId="46FE9D74" w14:textId="77777777" w:rsidR="00D405C0" w:rsidRPr="00C04A08" w:rsidRDefault="00D405C0" w:rsidP="003545DF">
            <w:pPr>
              <w:pStyle w:val="TAC"/>
              <w:rPr>
                <w:ins w:id="109" w:author="Petri Vasenkari" w:date="2022-01-28T14:11:00Z"/>
                <w:lang w:eastAsia="ja-JP"/>
              </w:rPr>
            </w:pPr>
            <w:ins w:id="110" w:author="Petri Vasenkari" w:date="2022-01-28T14:11:00Z">
              <w:r w:rsidRPr="00C04A08">
                <w:rPr>
                  <w:lang w:eastAsia="ja-JP"/>
                </w:rPr>
                <w:t>I</w:t>
              </w:r>
            </w:ins>
          </w:p>
        </w:tc>
        <w:tc>
          <w:tcPr>
            <w:tcW w:w="2636" w:type="dxa"/>
            <w:shd w:val="clear" w:color="auto" w:fill="auto"/>
          </w:tcPr>
          <w:p w14:paraId="30EB3BFD" w14:textId="77777777" w:rsidR="00D405C0" w:rsidRPr="00C04A08" w:rsidRDefault="00D405C0" w:rsidP="003545DF">
            <w:pPr>
              <w:pStyle w:val="TAC"/>
              <w:rPr>
                <w:ins w:id="111" w:author="Petri Vasenkari" w:date="2022-01-28T14:11:00Z"/>
                <w:lang w:eastAsia="ja-JP"/>
              </w:rPr>
            </w:pPr>
            <w:ins w:id="112" w:author="Petri Vasenkari" w:date="2022-01-28T14:11:00Z">
              <w:r w:rsidRPr="00C04A08">
                <w:rPr>
                  <w:lang w:eastAsia="ja-JP"/>
                </w:rPr>
                <w:t>2</w:t>
              </w:r>
              <w:r>
                <w:rPr>
                  <w:lang w:eastAsia="ja-JP"/>
                </w:rPr>
                <w:t>4</w:t>
              </w:r>
              <w:r w:rsidRPr="00C04A08">
                <w:rPr>
                  <w:lang w:eastAsia="ja-JP"/>
                </w:rPr>
                <w:t>00 MHz</w:t>
              </w:r>
            </w:ins>
          </w:p>
        </w:tc>
      </w:tr>
      <w:tr w:rsidR="00D405C0" w:rsidRPr="00C04A08" w14:paraId="42A3A856" w14:textId="77777777" w:rsidTr="003545DF">
        <w:trPr>
          <w:trHeight w:val="137"/>
          <w:ins w:id="113" w:author="Petri Vasenkari" w:date="2022-01-28T14:11:00Z"/>
        </w:trPr>
        <w:tc>
          <w:tcPr>
            <w:tcW w:w="2637" w:type="dxa"/>
            <w:shd w:val="clear" w:color="auto" w:fill="auto"/>
          </w:tcPr>
          <w:p w14:paraId="1DBE6212" w14:textId="77777777" w:rsidR="00D405C0" w:rsidRPr="00C04A08" w:rsidRDefault="00D405C0" w:rsidP="003545DF">
            <w:pPr>
              <w:pStyle w:val="TAC"/>
              <w:rPr>
                <w:ins w:id="114" w:author="Petri Vasenkari" w:date="2022-01-28T14:11:00Z"/>
                <w:lang w:eastAsia="ja-JP"/>
              </w:rPr>
            </w:pPr>
            <w:ins w:id="115" w:author="Petri Vasenkari" w:date="2022-01-28T14:11:00Z">
              <w:r w:rsidRPr="00C04A08">
                <w:rPr>
                  <w:lang w:eastAsia="ja-JP"/>
                </w:rPr>
                <w:t>II</w:t>
              </w:r>
            </w:ins>
          </w:p>
        </w:tc>
        <w:tc>
          <w:tcPr>
            <w:tcW w:w="2636" w:type="dxa"/>
            <w:shd w:val="clear" w:color="auto" w:fill="auto"/>
          </w:tcPr>
          <w:p w14:paraId="2BC5142C" w14:textId="23609077" w:rsidR="00D405C0" w:rsidRPr="00C04A08" w:rsidRDefault="005B715A" w:rsidP="003545DF">
            <w:pPr>
              <w:pStyle w:val="TAC"/>
              <w:rPr>
                <w:ins w:id="116" w:author="Petri Vasenkari" w:date="2022-01-28T14:11:00Z"/>
                <w:lang w:eastAsia="ja-JP"/>
              </w:rPr>
            </w:pPr>
            <w:ins w:id="117" w:author="Petri Vasenkari" w:date="2022-01-28T14:13:00Z">
              <w:r>
                <w:rPr>
                  <w:lang w:eastAsia="ja-JP"/>
                </w:rPr>
                <w:t>3000</w:t>
              </w:r>
            </w:ins>
            <w:ins w:id="118" w:author="Petri Vasenkari" w:date="2022-01-28T14:11:00Z">
              <w:r w:rsidR="00D405C0" w:rsidRPr="00C04A08">
                <w:rPr>
                  <w:lang w:eastAsia="ja-JP"/>
                </w:rPr>
                <w:t xml:space="preserve"> MHz</w:t>
              </w:r>
            </w:ins>
          </w:p>
        </w:tc>
      </w:tr>
      <w:tr w:rsidR="00D405C0" w:rsidRPr="00C04A08" w14:paraId="78AD3C38" w14:textId="77777777" w:rsidTr="003545DF">
        <w:trPr>
          <w:trHeight w:val="137"/>
          <w:ins w:id="119" w:author="Petri Vasenkari" w:date="2022-01-28T14:11:00Z"/>
        </w:trPr>
        <w:tc>
          <w:tcPr>
            <w:tcW w:w="2637" w:type="dxa"/>
            <w:shd w:val="clear" w:color="auto" w:fill="auto"/>
          </w:tcPr>
          <w:p w14:paraId="1B7DC89B" w14:textId="77777777" w:rsidR="00D405C0" w:rsidRPr="00C04A08" w:rsidRDefault="00D405C0" w:rsidP="003545DF">
            <w:pPr>
              <w:pStyle w:val="TAC"/>
              <w:rPr>
                <w:ins w:id="120" w:author="Petri Vasenkari" w:date="2022-01-28T14:11:00Z"/>
                <w:lang w:eastAsia="ja-JP"/>
              </w:rPr>
            </w:pPr>
            <w:ins w:id="121" w:author="Petri Vasenkari" w:date="2022-01-28T14:11:00Z">
              <w:r w:rsidRPr="00C04A08">
                <w:rPr>
                  <w:lang w:eastAsia="ja-JP"/>
                </w:rPr>
                <w:t>III</w:t>
              </w:r>
            </w:ins>
          </w:p>
        </w:tc>
        <w:tc>
          <w:tcPr>
            <w:tcW w:w="2636" w:type="dxa"/>
            <w:shd w:val="clear" w:color="auto" w:fill="auto"/>
          </w:tcPr>
          <w:p w14:paraId="4385A239" w14:textId="4748FB71" w:rsidR="00D405C0" w:rsidRPr="00C04A08" w:rsidRDefault="005B715A" w:rsidP="003545DF">
            <w:pPr>
              <w:pStyle w:val="TAC"/>
              <w:rPr>
                <w:ins w:id="122" w:author="Petri Vasenkari" w:date="2022-01-28T14:11:00Z"/>
                <w:lang w:eastAsia="ja-JP"/>
              </w:rPr>
            </w:pPr>
            <w:ins w:id="123" w:author="Petri Vasenkari" w:date="2022-01-28T14:13:00Z">
              <w:r>
                <w:rPr>
                  <w:lang w:eastAsia="ja-JP"/>
                </w:rPr>
                <w:t>40</w:t>
              </w:r>
            </w:ins>
            <w:ins w:id="124" w:author="Petri Vasenkari" w:date="2022-01-28T14:11:00Z">
              <w:r w:rsidR="00D405C0" w:rsidRPr="00C04A08">
                <w:rPr>
                  <w:lang w:eastAsia="ja-JP"/>
                </w:rPr>
                <w:t>00 MHz</w:t>
              </w:r>
            </w:ins>
          </w:p>
        </w:tc>
      </w:tr>
      <w:tr w:rsidR="00D405C0" w:rsidRPr="00C04A08" w14:paraId="4195FDEB" w14:textId="77777777" w:rsidTr="003545DF">
        <w:trPr>
          <w:trHeight w:val="63"/>
          <w:ins w:id="125" w:author="Petri Vasenkari" w:date="2022-01-28T14:11:00Z"/>
        </w:trPr>
        <w:tc>
          <w:tcPr>
            <w:tcW w:w="2637" w:type="dxa"/>
            <w:shd w:val="clear" w:color="auto" w:fill="auto"/>
          </w:tcPr>
          <w:p w14:paraId="28EC368B" w14:textId="77777777" w:rsidR="00D405C0" w:rsidRPr="00C04A08" w:rsidRDefault="00D405C0" w:rsidP="003545DF">
            <w:pPr>
              <w:pStyle w:val="TAC"/>
              <w:rPr>
                <w:ins w:id="126" w:author="Petri Vasenkari" w:date="2022-01-28T14:11:00Z"/>
                <w:lang w:eastAsia="ja-JP"/>
              </w:rPr>
            </w:pPr>
            <w:ins w:id="127" w:author="Petri Vasenkari" w:date="2022-01-28T14:11:00Z">
              <w:r w:rsidRPr="00C04A08">
                <w:rPr>
                  <w:lang w:eastAsia="ja-JP"/>
                </w:rPr>
                <w:t>IV</w:t>
              </w:r>
            </w:ins>
          </w:p>
        </w:tc>
        <w:tc>
          <w:tcPr>
            <w:tcW w:w="2636" w:type="dxa"/>
            <w:shd w:val="clear" w:color="auto" w:fill="auto"/>
          </w:tcPr>
          <w:p w14:paraId="08F53244" w14:textId="0FD58B09" w:rsidR="00D405C0" w:rsidRPr="00C04A08" w:rsidRDefault="005B715A" w:rsidP="003545DF">
            <w:pPr>
              <w:pStyle w:val="TAC"/>
              <w:rPr>
                <w:ins w:id="128" w:author="Petri Vasenkari" w:date="2022-01-28T14:11:00Z"/>
                <w:lang w:eastAsia="ja-JP"/>
              </w:rPr>
            </w:pPr>
            <w:ins w:id="129" w:author="Petri Vasenkari" w:date="2022-01-28T14:13:00Z">
              <w:r>
                <w:rPr>
                  <w:lang w:eastAsia="ja-JP"/>
                </w:rPr>
                <w:t>50</w:t>
              </w:r>
            </w:ins>
            <w:ins w:id="130" w:author="Petri Vasenkari" w:date="2022-01-28T14:11:00Z">
              <w:r w:rsidR="00D405C0" w:rsidRPr="00C04A08">
                <w:rPr>
                  <w:lang w:eastAsia="ja-JP"/>
                </w:rPr>
                <w:t>00 MHz</w:t>
              </w:r>
            </w:ins>
          </w:p>
        </w:tc>
      </w:tr>
      <w:tr w:rsidR="00D405C0" w:rsidRPr="00C04A08" w14:paraId="6569767F" w14:textId="77777777" w:rsidTr="003545DF">
        <w:trPr>
          <w:trHeight w:val="63"/>
          <w:ins w:id="131" w:author="Petri Vasenkari" w:date="2022-01-28T14:11:00Z"/>
        </w:trPr>
        <w:tc>
          <w:tcPr>
            <w:tcW w:w="2637" w:type="dxa"/>
            <w:shd w:val="clear" w:color="auto" w:fill="auto"/>
          </w:tcPr>
          <w:p w14:paraId="323B0873" w14:textId="77777777" w:rsidR="00D405C0" w:rsidRPr="00C04A08" w:rsidRDefault="00D405C0" w:rsidP="003545DF">
            <w:pPr>
              <w:pStyle w:val="TAC"/>
              <w:rPr>
                <w:ins w:id="132" w:author="Petri Vasenkari" w:date="2022-01-28T14:11:00Z"/>
                <w:lang w:eastAsia="ja-JP"/>
              </w:rPr>
            </w:pPr>
            <w:ins w:id="133" w:author="Petri Vasenkari" w:date="2022-01-28T14:11:00Z">
              <w:r w:rsidRPr="00C04A08">
                <w:rPr>
                  <w:lang w:eastAsia="ja-JP"/>
                </w:rPr>
                <w:t>V</w:t>
              </w:r>
            </w:ins>
          </w:p>
        </w:tc>
        <w:tc>
          <w:tcPr>
            <w:tcW w:w="2636" w:type="dxa"/>
            <w:shd w:val="clear" w:color="auto" w:fill="auto"/>
          </w:tcPr>
          <w:p w14:paraId="1DBFE2B8" w14:textId="4F9178DA" w:rsidR="00D405C0" w:rsidRPr="00C04A08" w:rsidRDefault="005B715A" w:rsidP="003545DF">
            <w:pPr>
              <w:pStyle w:val="TAC"/>
              <w:rPr>
                <w:ins w:id="134" w:author="Petri Vasenkari" w:date="2022-01-28T14:11:00Z"/>
                <w:lang w:eastAsia="ja-JP"/>
              </w:rPr>
            </w:pPr>
            <w:ins w:id="135" w:author="Petri Vasenkari" w:date="2022-01-28T14:13:00Z">
              <w:r>
                <w:rPr>
                  <w:lang w:eastAsia="ja-JP"/>
                </w:rPr>
                <w:t>6</w:t>
              </w:r>
            </w:ins>
            <w:ins w:id="136" w:author="Petri Vasenkari" w:date="2022-01-28T14:11:00Z">
              <w:r w:rsidR="00D405C0" w:rsidRPr="00C04A08">
                <w:rPr>
                  <w:lang w:eastAsia="ja-JP"/>
                </w:rPr>
                <w:t>000 MHz</w:t>
              </w:r>
            </w:ins>
          </w:p>
        </w:tc>
      </w:tr>
    </w:tbl>
    <w:p w14:paraId="04B5C43F" w14:textId="4C3656B7" w:rsidR="00D538DA" w:rsidRDefault="00D538DA" w:rsidP="00184F55">
      <w:pPr>
        <w:rPr>
          <w:noProof/>
          <w:color w:val="0070C0"/>
        </w:rPr>
      </w:pPr>
    </w:p>
    <w:p w14:paraId="168D5B82" w14:textId="77777777" w:rsidR="00D538DA" w:rsidRDefault="00D538DA" w:rsidP="00D538DA">
      <w:pPr>
        <w:rPr>
          <w:noProof/>
          <w:color w:val="0070C0"/>
        </w:rPr>
      </w:pPr>
      <w:r w:rsidRPr="00732B31">
        <w:rPr>
          <w:noProof/>
          <w:color w:val="0070C0"/>
        </w:rPr>
        <w:t xml:space="preserve">***************************** </w:t>
      </w:r>
      <w:r>
        <w:rPr>
          <w:noProof/>
          <w:color w:val="0070C0"/>
        </w:rPr>
        <w:t>No</w:t>
      </w:r>
      <w:r w:rsidRPr="00732B31">
        <w:rPr>
          <w:noProof/>
          <w:color w:val="0070C0"/>
        </w:rPr>
        <w:t xml:space="preserve"> changes ************************************</w:t>
      </w:r>
      <w:r>
        <w:rPr>
          <w:noProof/>
          <w:color w:val="0070C0"/>
        </w:rPr>
        <w:t>***</w:t>
      </w:r>
    </w:p>
    <w:p w14:paraId="656F273C" w14:textId="77777777" w:rsidR="00B63B8B" w:rsidRPr="00C04A08" w:rsidRDefault="00B63B8B" w:rsidP="00B63B8B">
      <w:pPr>
        <w:pStyle w:val="Heading3"/>
      </w:pPr>
      <w:bookmarkStart w:id="137" w:name="_Toc52196357"/>
      <w:bookmarkStart w:id="138" w:name="_Toc52197337"/>
      <w:bookmarkStart w:id="139" w:name="_Toc53173060"/>
      <w:bookmarkStart w:id="140" w:name="_Toc53173429"/>
      <w:bookmarkStart w:id="141" w:name="_Toc61119418"/>
      <w:bookmarkStart w:id="142" w:name="_Toc61119800"/>
      <w:bookmarkStart w:id="143" w:name="_Toc67925846"/>
      <w:bookmarkStart w:id="144" w:name="_Toc75273484"/>
      <w:bookmarkStart w:id="145" w:name="_Toc76510384"/>
      <w:bookmarkStart w:id="146" w:name="_Toc83129537"/>
      <w:bookmarkStart w:id="147" w:name="_Toc90591070"/>
      <w:r w:rsidRPr="00C04A08">
        <w:lastRenderedPageBreak/>
        <w:t>5.5A.3</w:t>
      </w:r>
      <w:r w:rsidRPr="00C04A08">
        <w:tab/>
        <w:t>Configurations for inter-band CA</w:t>
      </w:r>
      <w:bookmarkEnd w:id="137"/>
      <w:bookmarkEnd w:id="138"/>
      <w:bookmarkEnd w:id="139"/>
      <w:bookmarkEnd w:id="140"/>
      <w:bookmarkEnd w:id="141"/>
      <w:bookmarkEnd w:id="142"/>
      <w:bookmarkEnd w:id="143"/>
      <w:bookmarkEnd w:id="144"/>
      <w:bookmarkEnd w:id="145"/>
      <w:bookmarkEnd w:id="146"/>
      <w:bookmarkEnd w:id="147"/>
    </w:p>
    <w:p w14:paraId="74411B0F" w14:textId="77777777" w:rsidR="00B63B8B" w:rsidRPr="00C04A08" w:rsidRDefault="00B63B8B" w:rsidP="00B63B8B">
      <w:pPr>
        <w:pStyle w:val="TH"/>
      </w:pPr>
      <w:r w:rsidRPr="00C04A08">
        <w:t>Table 5.5A.3-1: NR CA configurations for inter-band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51"/>
        <w:gridCol w:w="567"/>
        <w:gridCol w:w="708"/>
        <w:gridCol w:w="709"/>
        <w:gridCol w:w="567"/>
        <w:gridCol w:w="1696"/>
      </w:tblGrid>
      <w:tr w:rsidR="00B63B8B" w:rsidRPr="00C04A08" w14:paraId="76A65AAA" w14:textId="77777777" w:rsidTr="0012670F">
        <w:trPr>
          <w:trHeight w:val="187"/>
          <w:jc w:val="center"/>
        </w:trPr>
        <w:tc>
          <w:tcPr>
            <w:tcW w:w="2835" w:type="dxa"/>
            <w:tcBorders>
              <w:top w:val="single" w:sz="4" w:space="0" w:color="auto"/>
              <w:left w:val="single" w:sz="4" w:space="0" w:color="auto"/>
              <w:bottom w:val="nil"/>
              <w:right w:val="single" w:sz="4" w:space="0" w:color="auto"/>
            </w:tcBorders>
          </w:tcPr>
          <w:p w14:paraId="00B80EBB" w14:textId="77777777" w:rsidR="00B63B8B" w:rsidRPr="00C04A08" w:rsidRDefault="00B63B8B" w:rsidP="0012670F">
            <w:pPr>
              <w:pStyle w:val="TAH"/>
            </w:pPr>
            <w:r w:rsidRPr="00C04A08">
              <w:lastRenderedPageBreak/>
              <w:t>NR CA configuration</w:t>
            </w:r>
          </w:p>
        </w:tc>
        <w:tc>
          <w:tcPr>
            <w:tcW w:w="1134" w:type="dxa"/>
            <w:tcBorders>
              <w:top w:val="single" w:sz="4" w:space="0" w:color="auto"/>
              <w:left w:val="single" w:sz="4" w:space="0" w:color="auto"/>
              <w:bottom w:val="nil"/>
              <w:right w:val="single" w:sz="4" w:space="0" w:color="auto"/>
            </w:tcBorders>
          </w:tcPr>
          <w:p w14:paraId="3019CE36" w14:textId="77777777" w:rsidR="00B63B8B" w:rsidRPr="00C04A08" w:rsidRDefault="00B63B8B" w:rsidP="0012670F">
            <w:pPr>
              <w:pStyle w:val="TAH"/>
            </w:pPr>
            <w:r w:rsidRPr="00C04A08">
              <w:t>Uplink CA configuration</w:t>
            </w:r>
          </w:p>
        </w:tc>
        <w:tc>
          <w:tcPr>
            <w:tcW w:w="851" w:type="dxa"/>
            <w:tcBorders>
              <w:top w:val="single" w:sz="4" w:space="0" w:color="auto"/>
              <w:left w:val="single" w:sz="4" w:space="0" w:color="auto"/>
              <w:bottom w:val="nil"/>
              <w:right w:val="single" w:sz="4" w:space="0" w:color="auto"/>
            </w:tcBorders>
          </w:tcPr>
          <w:p w14:paraId="6908C2E2" w14:textId="77777777" w:rsidR="00B63B8B" w:rsidRPr="00C04A08" w:rsidRDefault="00B63B8B" w:rsidP="0012670F">
            <w:pPr>
              <w:pStyle w:val="TAH"/>
            </w:pPr>
            <w:r w:rsidRPr="00C04A08">
              <w:t>NR Band</w:t>
            </w:r>
          </w:p>
        </w:tc>
        <w:tc>
          <w:tcPr>
            <w:tcW w:w="2551" w:type="dxa"/>
            <w:gridSpan w:val="4"/>
            <w:tcBorders>
              <w:top w:val="single" w:sz="4" w:space="0" w:color="auto"/>
              <w:left w:val="single" w:sz="4" w:space="0" w:color="auto"/>
              <w:bottom w:val="single" w:sz="4" w:space="0" w:color="auto"/>
              <w:right w:val="single" w:sz="4" w:space="0" w:color="auto"/>
            </w:tcBorders>
          </w:tcPr>
          <w:p w14:paraId="10295892" w14:textId="77777777" w:rsidR="00B63B8B" w:rsidRPr="00C04A08" w:rsidRDefault="00B63B8B" w:rsidP="0012670F">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696" w:type="dxa"/>
            <w:tcBorders>
              <w:top w:val="single" w:sz="4" w:space="0" w:color="auto"/>
              <w:left w:val="single" w:sz="4" w:space="0" w:color="auto"/>
              <w:bottom w:val="nil"/>
              <w:right w:val="single" w:sz="4" w:space="0" w:color="auto"/>
            </w:tcBorders>
          </w:tcPr>
          <w:p w14:paraId="1D378998" w14:textId="77777777" w:rsidR="00B63B8B" w:rsidRPr="00C04A08" w:rsidRDefault="00B63B8B" w:rsidP="0012670F">
            <w:pPr>
              <w:pStyle w:val="TAH"/>
            </w:pPr>
            <w:r w:rsidRPr="00C04A08">
              <w:t>Bandwidth combination set</w:t>
            </w:r>
          </w:p>
        </w:tc>
      </w:tr>
      <w:tr w:rsidR="00B63B8B" w:rsidRPr="00C04A08" w14:paraId="7A7A0395" w14:textId="77777777" w:rsidTr="0012670F">
        <w:trPr>
          <w:trHeight w:val="187"/>
          <w:jc w:val="center"/>
        </w:trPr>
        <w:tc>
          <w:tcPr>
            <w:tcW w:w="2835" w:type="dxa"/>
            <w:tcBorders>
              <w:top w:val="nil"/>
              <w:left w:val="single" w:sz="4" w:space="0" w:color="auto"/>
              <w:bottom w:val="single" w:sz="4" w:space="0" w:color="auto"/>
              <w:right w:val="single" w:sz="4" w:space="0" w:color="auto"/>
            </w:tcBorders>
          </w:tcPr>
          <w:p w14:paraId="66F132C7" w14:textId="77777777" w:rsidR="00B63B8B" w:rsidRPr="00C04A08" w:rsidRDefault="00B63B8B" w:rsidP="0012670F">
            <w:pPr>
              <w:pStyle w:val="TAH"/>
            </w:pPr>
          </w:p>
        </w:tc>
        <w:tc>
          <w:tcPr>
            <w:tcW w:w="1134" w:type="dxa"/>
            <w:tcBorders>
              <w:top w:val="nil"/>
              <w:left w:val="single" w:sz="4" w:space="0" w:color="auto"/>
              <w:bottom w:val="single" w:sz="4" w:space="0" w:color="auto"/>
              <w:right w:val="single" w:sz="4" w:space="0" w:color="auto"/>
            </w:tcBorders>
          </w:tcPr>
          <w:p w14:paraId="4E35E26B" w14:textId="77777777" w:rsidR="00B63B8B" w:rsidRPr="00C04A08" w:rsidRDefault="00B63B8B" w:rsidP="0012670F">
            <w:pPr>
              <w:pStyle w:val="TAH"/>
            </w:pPr>
          </w:p>
        </w:tc>
        <w:tc>
          <w:tcPr>
            <w:tcW w:w="851" w:type="dxa"/>
            <w:tcBorders>
              <w:top w:val="nil"/>
              <w:left w:val="single" w:sz="4" w:space="0" w:color="auto"/>
              <w:bottom w:val="single" w:sz="4" w:space="0" w:color="auto"/>
              <w:right w:val="single" w:sz="4" w:space="0" w:color="auto"/>
            </w:tcBorders>
          </w:tcPr>
          <w:p w14:paraId="043C12D1" w14:textId="77777777" w:rsidR="00B63B8B" w:rsidRPr="00C04A08" w:rsidRDefault="00B63B8B" w:rsidP="0012670F">
            <w:pPr>
              <w:pStyle w:val="TAH"/>
            </w:pPr>
          </w:p>
        </w:tc>
        <w:tc>
          <w:tcPr>
            <w:tcW w:w="567" w:type="dxa"/>
            <w:tcBorders>
              <w:top w:val="single" w:sz="4" w:space="0" w:color="auto"/>
              <w:left w:val="single" w:sz="4" w:space="0" w:color="auto"/>
              <w:bottom w:val="single" w:sz="4" w:space="0" w:color="auto"/>
              <w:right w:val="single" w:sz="4" w:space="0" w:color="auto"/>
            </w:tcBorders>
          </w:tcPr>
          <w:p w14:paraId="0FAA9DA4" w14:textId="77777777" w:rsidR="00B63B8B" w:rsidRPr="00C04A08" w:rsidRDefault="00B63B8B" w:rsidP="0012670F">
            <w:pPr>
              <w:pStyle w:val="TAH"/>
            </w:pPr>
            <w:r w:rsidRPr="00C04A08">
              <w:t>50</w:t>
            </w:r>
          </w:p>
        </w:tc>
        <w:tc>
          <w:tcPr>
            <w:tcW w:w="708" w:type="dxa"/>
            <w:tcBorders>
              <w:top w:val="single" w:sz="4" w:space="0" w:color="auto"/>
              <w:left w:val="single" w:sz="4" w:space="0" w:color="auto"/>
              <w:bottom w:val="single" w:sz="4" w:space="0" w:color="auto"/>
              <w:right w:val="single" w:sz="4" w:space="0" w:color="auto"/>
            </w:tcBorders>
          </w:tcPr>
          <w:p w14:paraId="1F6E5B85" w14:textId="77777777" w:rsidR="00B63B8B" w:rsidRPr="00C04A08" w:rsidRDefault="00B63B8B" w:rsidP="0012670F">
            <w:pPr>
              <w:pStyle w:val="TAH"/>
            </w:pPr>
            <w:r w:rsidRPr="00C04A08">
              <w:t>100</w:t>
            </w:r>
          </w:p>
        </w:tc>
        <w:tc>
          <w:tcPr>
            <w:tcW w:w="709" w:type="dxa"/>
            <w:tcBorders>
              <w:top w:val="single" w:sz="4" w:space="0" w:color="auto"/>
              <w:left w:val="single" w:sz="4" w:space="0" w:color="auto"/>
              <w:bottom w:val="single" w:sz="4" w:space="0" w:color="auto"/>
              <w:right w:val="single" w:sz="4" w:space="0" w:color="auto"/>
            </w:tcBorders>
          </w:tcPr>
          <w:p w14:paraId="67B9C6F8" w14:textId="77777777" w:rsidR="00B63B8B" w:rsidRPr="00C04A08" w:rsidRDefault="00B63B8B" w:rsidP="0012670F">
            <w:pPr>
              <w:pStyle w:val="TAH"/>
            </w:pPr>
            <w:r w:rsidRPr="00C04A08">
              <w:t>200</w:t>
            </w:r>
          </w:p>
        </w:tc>
        <w:tc>
          <w:tcPr>
            <w:tcW w:w="567" w:type="dxa"/>
            <w:tcBorders>
              <w:top w:val="single" w:sz="4" w:space="0" w:color="auto"/>
              <w:left w:val="single" w:sz="4" w:space="0" w:color="auto"/>
              <w:bottom w:val="single" w:sz="4" w:space="0" w:color="auto"/>
              <w:right w:val="single" w:sz="4" w:space="0" w:color="auto"/>
            </w:tcBorders>
          </w:tcPr>
          <w:p w14:paraId="5D130723" w14:textId="77777777" w:rsidR="00B63B8B" w:rsidRPr="00C04A08" w:rsidRDefault="00B63B8B" w:rsidP="0012670F">
            <w:pPr>
              <w:pStyle w:val="TAH"/>
            </w:pPr>
            <w:r w:rsidRPr="00C04A08">
              <w:t>400</w:t>
            </w:r>
          </w:p>
        </w:tc>
        <w:tc>
          <w:tcPr>
            <w:tcW w:w="1696" w:type="dxa"/>
            <w:tcBorders>
              <w:top w:val="nil"/>
              <w:left w:val="single" w:sz="4" w:space="0" w:color="auto"/>
              <w:bottom w:val="single" w:sz="4" w:space="0" w:color="auto"/>
              <w:right w:val="single" w:sz="4" w:space="0" w:color="auto"/>
            </w:tcBorders>
          </w:tcPr>
          <w:p w14:paraId="3E05AAE6" w14:textId="77777777" w:rsidR="00B63B8B" w:rsidRPr="00C04A08" w:rsidRDefault="00B63B8B" w:rsidP="0012670F">
            <w:pPr>
              <w:pStyle w:val="TAH"/>
            </w:pPr>
          </w:p>
        </w:tc>
      </w:tr>
      <w:tr w:rsidR="00B63B8B" w14:paraId="1240A959"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5E856A7"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2D511152"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1A1249AA" w14:textId="77777777" w:rsidR="00B63B8B" w:rsidRPr="00C04A08" w:rsidRDefault="00B63B8B" w:rsidP="0012670F">
            <w:pPr>
              <w:pStyle w:val="TAC"/>
              <w:rPr>
                <w:lang w:val="en-US" w:eastAsia="zh-CN"/>
              </w:rPr>
            </w:pPr>
            <w:r w:rsidRPr="00FF2AD8">
              <w:rPr>
                <w:rFonts w:hint="eastAsia"/>
                <w:lang w:val="en-US" w:eastAsia="zh-CN"/>
              </w:rPr>
              <w:t>n</w:t>
            </w:r>
            <w:r w:rsidRPr="00FF2AD8">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4AA0AE30"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11474075"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58073E2"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BEAABD2" w14:textId="77777777" w:rsidR="00B63B8B" w:rsidRDefault="00B63B8B" w:rsidP="001267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54CE87E8" w14:textId="77777777" w:rsidR="00B63B8B" w:rsidRDefault="00B63B8B" w:rsidP="0012670F">
            <w:pPr>
              <w:pStyle w:val="TAC"/>
              <w:rPr>
                <w:lang w:val="en-US" w:eastAsia="zh-CN"/>
              </w:rPr>
            </w:pPr>
            <w:r>
              <w:rPr>
                <w:rFonts w:hint="eastAsia"/>
                <w:lang w:val="en-US" w:eastAsia="zh-CN"/>
              </w:rPr>
              <w:t>0</w:t>
            </w:r>
          </w:p>
        </w:tc>
      </w:tr>
      <w:tr w:rsidR="00B63B8B" w14:paraId="32A9F925"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5AD7B8B"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B6976E2"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802B1D1" w14:textId="77777777" w:rsidR="00B63B8B" w:rsidRPr="00C04A08" w:rsidRDefault="00B63B8B" w:rsidP="0012670F">
            <w:pPr>
              <w:pStyle w:val="TAC"/>
              <w:rPr>
                <w:lang w:val="en-US" w:eastAsia="zh-CN"/>
              </w:rPr>
            </w:pPr>
            <w:r w:rsidRPr="00FF2AD8">
              <w:rPr>
                <w:rFonts w:hint="eastAsia"/>
                <w:lang w:val="en-US" w:eastAsia="zh-CN"/>
              </w:rPr>
              <w:t>n</w:t>
            </w:r>
            <w:r w:rsidRPr="00FF2AD8">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14:paraId="3A6C6030"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6AB2F34B"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E2C66A0"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3869F4EC" w14:textId="77777777" w:rsidR="00B63B8B" w:rsidRDefault="00B63B8B" w:rsidP="001267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53E5D1AF" w14:textId="77777777" w:rsidR="00B63B8B" w:rsidRDefault="00B63B8B" w:rsidP="0012670F">
            <w:pPr>
              <w:pStyle w:val="TAC"/>
              <w:rPr>
                <w:lang w:val="en-US" w:eastAsia="zh-CN"/>
              </w:rPr>
            </w:pPr>
          </w:p>
        </w:tc>
      </w:tr>
      <w:tr w:rsidR="00B63B8B" w14:paraId="3324FE52"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DC7E0BA"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380502B5"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3345AA01"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1297B073"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6058D536"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AF8639D"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36126690" w14:textId="77777777" w:rsidR="00B63B8B" w:rsidRDefault="00B63B8B" w:rsidP="001267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AF564B2" w14:textId="77777777" w:rsidR="00B63B8B" w:rsidRDefault="00B63B8B" w:rsidP="0012670F">
            <w:pPr>
              <w:pStyle w:val="TAC"/>
              <w:rPr>
                <w:lang w:val="en-US" w:eastAsia="zh-CN"/>
              </w:rPr>
            </w:pPr>
            <w:r>
              <w:rPr>
                <w:rFonts w:hint="eastAsia"/>
                <w:lang w:val="en-US" w:eastAsia="zh-CN"/>
              </w:rPr>
              <w:t>0</w:t>
            </w:r>
          </w:p>
        </w:tc>
      </w:tr>
      <w:tr w:rsidR="00B63B8B" w14:paraId="061F3B96"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D3D5ACB"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5D0F0C5"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BB172EE"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41930B99" w14:textId="77777777" w:rsidR="00B63B8B" w:rsidRDefault="00B63B8B" w:rsidP="001267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4130BF14" w14:textId="77777777" w:rsidR="00B63B8B" w:rsidRDefault="00B63B8B" w:rsidP="0012670F">
            <w:pPr>
              <w:pStyle w:val="TAC"/>
              <w:rPr>
                <w:lang w:val="en-US" w:eastAsia="zh-CN"/>
              </w:rPr>
            </w:pPr>
          </w:p>
        </w:tc>
      </w:tr>
      <w:tr w:rsidR="00B63B8B" w14:paraId="5E9E9ED7"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73D8A62"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0EF2C7D7"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12E94EDC"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1B8319E7"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0F856D71"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CC43636"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E6064E5" w14:textId="77777777" w:rsidR="00B63B8B" w:rsidRDefault="00B63B8B" w:rsidP="001267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330B96A2" w14:textId="77777777" w:rsidR="00B63B8B" w:rsidRDefault="00B63B8B" w:rsidP="0012670F">
            <w:pPr>
              <w:pStyle w:val="TAC"/>
              <w:rPr>
                <w:lang w:val="en-US" w:eastAsia="zh-CN"/>
              </w:rPr>
            </w:pPr>
            <w:r>
              <w:rPr>
                <w:rFonts w:hint="eastAsia"/>
                <w:lang w:val="en-US" w:eastAsia="zh-CN"/>
              </w:rPr>
              <w:t>0</w:t>
            </w:r>
          </w:p>
        </w:tc>
      </w:tr>
      <w:tr w:rsidR="00B63B8B" w14:paraId="1AEBABA0"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6407DB8"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323A6A0"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9BC3D77"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058EC318" w14:textId="77777777" w:rsidR="00B63B8B" w:rsidRDefault="00B63B8B" w:rsidP="0012670F">
            <w:pPr>
              <w:pStyle w:val="TAC"/>
              <w:rPr>
                <w:lang w:eastAsia="zh-CN"/>
              </w:rPr>
            </w:pPr>
            <w:r>
              <w:rPr>
                <w:rFonts w:eastAsia="Yu Mincho" w:hint="eastAsia"/>
                <w:lang w:eastAsia="ja-JP"/>
              </w:rPr>
              <w:t>C</w:t>
            </w:r>
            <w:r>
              <w:rPr>
                <w:rFonts w:eastAsia="Yu Mincho"/>
                <w:lang w:eastAsia="ja-JP"/>
              </w:rPr>
              <w:t>A_n259H</w:t>
            </w:r>
          </w:p>
        </w:tc>
        <w:tc>
          <w:tcPr>
            <w:tcW w:w="1696" w:type="dxa"/>
            <w:tcBorders>
              <w:top w:val="nil"/>
              <w:left w:val="single" w:sz="4" w:space="0" w:color="auto"/>
              <w:bottom w:val="single" w:sz="4" w:space="0" w:color="auto"/>
              <w:right w:val="single" w:sz="4" w:space="0" w:color="auto"/>
            </w:tcBorders>
            <w:shd w:val="clear" w:color="auto" w:fill="auto"/>
          </w:tcPr>
          <w:p w14:paraId="50DF206C" w14:textId="77777777" w:rsidR="00B63B8B" w:rsidRDefault="00B63B8B" w:rsidP="0012670F">
            <w:pPr>
              <w:pStyle w:val="TAC"/>
              <w:rPr>
                <w:lang w:val="en-US" w:eastAsia="zh-CN"/>
              </w:rPr>
            </w:pPr>
          </w:p>
        </w:tc>
      </w:tr>
      <w:tr w:rsidR="00B63B8B" w14:paraId="4FD5531E"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E23CB2D"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1E366414"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27AA07DE"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40FC96C1"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530526A"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9D6805B"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506E059" w14:textId="77777777" w:rsidR="00B63B8B" w:rsidRDefault="00B63B8B" w:rsidP="001267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03D9A681" w14:textId="77777777" w:rsidR="00B63B8B" w:rsidRDefault="00B63B8B" w:rsidP="0012670F">
            <w:pPr>
              <w:pStyle w:val="TAC"/>
              <w:rPr>
                <w:lang w:val="en-US" w:eastAsia="zh-CN"/>
              </w:rPr>
            </w:pPr>
            <w:r>
              <w:rPr>
                <w:rFonts w:hint="eastAsia"/>
                <w:lang w:val="en-US" w:eastAsia="zh-CN"/>
              </w:rPr>
              <w:t>0</w:t>
            </w:r>
          </w:p>
        </w:tc>
      </w:tr>
      <w:tr w:rsidR="00B63B8B" w14:paraId="5085E019"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5E27ED7"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D28C8E3"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0AF6A95"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24989FDC" w14:textId="77777777" w:rsidR="00B63B8B" w:rsidRDefault="00B63B8B" w:rsidP="0012670F">
            <w:pPr>
              <w:pStyle w:val="TAC"/>
              <w:rPr>
                <w:lang w:eastAsia="zh-CN"/>
              </w:rPr>
            </w:pPr>
            <w:r>
              <w:rPr>
                <w:rFonts w:eastAsia="Yu Mincho" w:hint="eastAsia"/>
                <w:lang w:eastAsia="ja-JP"/>
              </w:rPr>
              <w:t>C</w:t>
            </w:r>
            <w:r>
              <w:rPr>
                <w:rFonts w:eastAsia="Yu Mincho"/>
                <w:lang w:eastAsia="ja-JP"/>
              </w:rPr>
              <w:t>A_n259I</w:t>
            </w:r>
          </w:p>
        </w:tc>
        <w:tc>
          <w:tcPr>
            <w:tcW w:w="1696" w:type="dxa"/>
            <w:tcBorders>
              <w:top w:val="nil"/>
              <w:left w:val="single" w:sz="4" w:space="0" w:color="auto"/>
              <w:bottom w:val="single" w:sz="4" w:space="0" w:color="auto"/>
              <w:right w:val="single" w:sz="4" w:space="0" w:color="auto"/>
            </w:tcBorders>
            <w:shd w:val="clear" w:color="auto" w:fill="auto"/>
          </w:tcPr>
          <w:p w14:paraId="0E398A93" w14:textId="77777777" w:rsidR="00B63B8B" w:rsidRDefault="00B63B8B" w:rsidP="0012670F">
            <w:pPr>
              <w:pStyle w:val="TAC"/>
              <w:rPr>
                <w:lang w:val="en-US" w:eastAsia="zh-CN"/>
              </w:rPr>
            </w:pPr>
          </w:p>
        </w:tc>
      </w:tr>
      <w:tr w:rsidR="00B63B8B" w14:paraId="43436F2F"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AF30FDA"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19B3DFD6"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249ECCB7"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7B205641"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2299EA49"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5BDB0F0"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939A66D" w14:textId="77777777" w:rsidR="00B63B8B" w:rsidRDefault="00B63B8B" w:rsidP="001267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3B28921" w14:textId="77777777" w:rsidR="00B63B8B" w:rsidRDefault="00B63B8B" w:rsidP="0012670F">
            <w:pPr>
              <w:pStyle w:val="TAC"/>
              <w:rPr>
                <w:lang w:val="en-US" w:eastAsia="zh-CN"/>
              </w:rPr>
            </w:pPr>
            <w:r>
              <w:rPr>
                <w:rFonts w:hint="eastAsia"/>
                <w:lang w:val="en-US" w:eastAsia="zh-CN"/>
              </w:rPr>
              <w:t>0</w:t>
            </w:r>
          </w:p>
        </w:tc>
      </w:tr>
      <w:tr w:rsidR="00B63B8B" w14:paraId="71DD2769"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D0D40C2"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07A0E6B"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58804B2"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7E291B18" w14:textId="77777777" w:rsidR="00B63B8B" w:rsidRDefault="00B63B8B" w:rsidP="0012670F">
            <w:pPr>
              <w:pStyle w:val="TAC"/>
              <w:rPr>
                <w:lang w:eastAsia="zh-CN"/>
              </w:rPr>
            </w:pPr>
            <w:r>
              <w:rPr>
                <w:rFonts w:eastAsia="Yu Mincho" w:hint="eastAsia"/>
                <w:lang w:eastAsia="ja-JP"/>
              </w:rPr>
              <w:t>C</w:t>
            </w:r>
            <w:r>
              <w:rPr>
                <w:rFonts w:eastAsia="Yu Mincho"/>
                <w:lang w:eastAsia="ja-JP"/>
              </w:rPr>
              <w:t>A_n259J</w:t>
            </w:r>
          </w:p>
        </w:tc>
        <w:tc>
          <w:tcPr>
            <w:tcW w:w="1696" w:type="dxa"/>
            <w:tcBorders>
              <w:top w:val="nil"/>
              <w:left w:val="single" w:sz="4" w:space="0" w:color="auto"/>
              <w:bottom w:val="single" w:sz="4" w:space="0" w:color="auto"/>
              <w:right w:val="single" w:sz="4" w:space="0" w:color="auto"/>
            </w:tcBorders>
            <w:shd w:val="clear" w:color="auto" w:fill="auto"/>
          </w:tcPr>
          <w:p w14:paraId="0A01606F" w14:textId="77777777" w:rsidR="00B63B8B" w:rsidRDefault="00B63B8B" w:rsidP="0012670F">
            <w:pPr>
              <w:pStyle w:val="TAC"/>
              <w:rPr>
                <w:lang w:val="en-US" w:eastAsia="zh-CN"/>
              </w:rPr>
            </w:pPr>
          </w:p>
        </w:tc>
      </w:tr>
      <w:tr w:rsidR="00B63B8B" w14:paraId="2FB4D63B"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C3DE3FA"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7D5FB8F8"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5C48096A"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29E0325"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12EB81E7"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FE33E20"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BD34F34" w14:textId="77777777" w:rsidR="00B63B8B" w:rsidRDefault="00B63B8B" w:rsidP="001267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4926836" w14:textId="77777777" w:rsidR="00B63B8B" w:rsidRDefault="00B63B8B" w:rsidP="0012670F">
            <w:pPr>
              <w:pStyle w:val="TAC"/>
              <w:rPr>
                <w:lang w:val="en-US" w:eastAsia="zh-CN"/>
              </w:rPr>
            </w:pPr>
            <w:r>
              <w:rPr>
                <w:rFonts w:hint="eastAsia"/>
                <w:lang w:val="en-US" w:eastAsia="zh-CN"/>
              </w:rPr>
              <w:t>0</w:t>
            </w:r>
          </w:p>
        </w:tc>
      </w:tr>
      <w:tr w:rsidR="00B63B8B" w14:paraId="2877B2E4"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78B5D97"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892409F"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DC5FAA4"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1F2D281E" w14:textId="77777777" w:rsidR="00B63B8B" w:rsidRDefault="00B63B8B" w:rsidP="0012670F">
            <w:pPr>
              <w:pStyle w:val="TAC"/>
              <w:rPr>
                <w:lang w:eastAsia="zh-CN"/>
              </w:rPr>
            </w:pPr>
            <w:r>
              <w:rPr>
                <w:rFonts w:eastAsia="Yu Mincho" w:hint="eastAsia"/>
                <w:lang w:eastAsia="ja-JP"/>
              </w:rPr>
              <w:t>C</w:t>
            </w:r>
            <w:r>
              <w:rPr>
                <w:rFonts w:eastAsia="Yu Mincho"/>
                <w:lang w:eastAsia="ja-JP"/>
              </w:rPr>
              <w:t>A_n259K</w:t>
            </w:r>
          </w:p>
        </w:tc>
        <w:tc>
          <w:tcPr>
            <w:tcW w:w="1696" w:type="dxa"/>
            <w:tcBorders>
              <w:top w:val="nil"/>
              <w:left w:val="single" w:sz="4" w:space="0" w:color="auto"/>
              <w:bottom w:val="single" w:sz="4" w:space="0" w:color="auto"/>
              <w:right w:val="single" w:sz="4" w:space="0" w:color="auto"/>
            </w:tcBorders>
            <w:shd w:val="clear" w:color="auto" w:fill="auto"/>
          </w:tcPr>
          <w:p w14:paraId="2268C5C4" w14:textId="77777777" w:rsidR="00B63B8B" w:rsidRDefault="00B63B8B" w:rsidP="0012670F">
            <w:pPr>
              <w:pStyle w:val="TAC"/>
              <w:rPr>
                <w:lang w:val="en-US" w:eastAsia="zh-CN"/>
              </w:rPr>
            </w:pPr>
          </w:p>
        </w:tc>
      </w:tr>
      <w:tr w:rsidR="00B63B8B" w14:paraId="71FDB524"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316A1A2"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66437E4B"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4650F729"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2B26B9A9"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07AD531A"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F59C398"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1B16C12" w14:textId="77777777" w:rsidR="00B63B8B" w:rsidRDefault="00B63B8B" w:rsidP="001267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E8BBDD1" w14:textId="77777777" w:rsidR="00B63B8B" w:rsidRDefault="00B63B8B" w:rsidP="0012670F">
            <w:pPr>
              <w:pStyle w:val="TAC"/>
              <w:rPr>
                <w:lang w:val="en-US" w:eastAsia="zh-CN"/>
              </w:rPr>
            </w:pPr>
            <w:r>
              <w:rPr>
                <w:rFonts w:hint="eastAsia"/>
                <w:lang w:val="en-US" w:eastAsia="zh-CN"/>
              </w:rPr>
              <w:t>0</w:t>
            </w:r>
          </w:p>
        </w:tc>
      </w:tr>
      <w:tr w:rsidR="00B63B8B" w14:paraId="601E2E13"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D1B2B74"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65EC0E9"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C1B4DDC"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3E86D8FF" w14:textId="77777777" w:rsidR="00B63B8B" w:rsidRDefault="00B63B8B" w:rsidP="0012670F">
            <w:pPr>
              <w:pStyle w:val="TAC"/>
              <w:rPr>
                <w:lang w:eastAsia="zh-CN"/>
              </w:rPr>
            </w:pPr>
            <w:r>
              <w:rPr>
                <w:rFonts w:eastAsia="Yu Mincho" w:hint="eastAsia"/>
                <w:lang w:eastAsia="ja-JP"/>
              </w:rPr>
              <w:t>C</w:t>
            </w:r>
            <w:r>
              <w:rPr>
                <w:rFonts w:eastAsia="Yu Mincho"/>
                <w:lang w:eastAsia="ja-JP"/>
              </w:rPr>
              <w:t>A_n259L</w:t>
            </w:r>
          </w:p>
        </w:tc>
        <w:tc>
          <w:tcPr>
            <w:tcW w:w="1696" w:type="dxa"/>
            <w:tcBorders>
              <w:top w:val="nil"/>
              <w:left w:val="single" w:sz="4" w:space="0" w:color="auto"/>
              <w:bottom w:val="single" w:sz="4" w:space="0" w:color="auto"/>
              <w:right w:val="single" w:sz="4" w:space="0" w:color="auto"/>
            </w:tcBorders>
            <w:shd w:val="clear" w:color="auto" w:fill="auto"/>
          </w:tcPr>
          <w:p w14:paraId="563F9403" w14:textId="77777777" w:rsidR="00B63B8B" w:rsidRDefault="00B63B8B" w:rsidP="0012670F">
            <w:pPr>
              <w:pStyle w:val="TAC"/>
              <w:rPr>
                <w:lang w:val="en-US" w:eastAsia="zh-CN"/>
              </w:rPr>
            </w:pPr>
          </w:p>
        </w:tc>
      </w:tr>
      <w:tr w:rsidR="00B63B8B" w14:paraId="23AF9A82"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0DA79D4"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58807535"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531D5F20"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28D73102"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627FE028"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EC754D7"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200EB50B" w14:textId="77777777" w:rsidR="00B63B8B" w:rsidRDefault="00B63B8B" w:rsidP="001267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6F4420EA" w14:textId="77777777" w:rsidR="00B63B8B" w:rsidRDefault="00B63B8B" w:rsidP="0012670F">
            <w:pPr>
              <w:pStyle w:val="TAC"/>
              <w:rPr>
                <w:lang w:val="en-US" w:eastAsia="zh-CN"/>
              </w:rPr>
            </w:pPr>
            <w:r>
              <w:rPr>
                <w:rFonts w:hint="eastAsia"/>
                <w:lang w:val="en-US" w:eastAsia="zh-CN"/>
              </w:rPr>
              <w:t>0</w:t>
            </w:r>
          </w:p>
        </w:tc>
      </w:tr>
      <w:tr w:rsidR="00B63B8B" w14:paraId="5375C7CB"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2C73D7A"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08E3967"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B3CF437" w14:textId="77777777" w:rsidR="00B63B8B" w:rsidRPr="00C04A08" w:rsidRDefault="00B63B8B" w:rsidP="0012670F">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6C71CCFA" w14:textId="77777777" w:rsidR="00B63B8B" w:rsidRDefault="00B63B8B" w:rsidP="0012670F">
            <w:pPr>
              <w:pStyle w:val="TAC"/>
              <w:rPr>
                <w:lang w:eastAsia="zh-CN"/>
              </w:rPr>
            </w:pPr>
            <w:r>
              <w:rPr>
                <w:rFonts w:eastAsia="Yu Mincho" w:hint="eastAsia"/>
                <w:lang w:eastAsia="ja-JP"/>
              </w:rPr>
              <w:t>C</w:t>
            </w:r>
            <w:r>
              <w:rPr>
                <w:rFonts w:eastAsia="Yu Mincho"/>
                <w:lang w:eastAsia="ja-JP"/>
              </w:rPr>
              <w:t>A_n259M</w:t>
            </w:r>
          </w:p>
        </w:tc>
        <w:tc>
          <w:tcPr>
            <w:tcW w:w="1696" w:type="dxa"/>
            <w:tcBorders>
              <w:top w:val="nil"/>
              <w:left w:val="single" w:sz="4" w:space="0" w:color="auto"/>
              <w:bottom w:val="single" w:sz="4" w:space="0" w:color="auto"/>
              <w:right w:val="single" w:sz="4" w:space="0" w:color="auto"/>
            </w:tcBorders>
            <w:shd w:val="clear" w:color="auto" w:fill="auto"/>
          </w:tcPr>
          <w:p w14:paraId="64D17B58" w14:textId="77777777" w:rsidR="00B63B8B" w:rsidRDefault="00B63B8B" w:rsidP="0012670F">
            <w:pPr>
              <w:pStyle w:val="TAC"/>
              <w:rPr>
                <w:lang w:val="en-US" w:eastAsia="zh-CN"/>
              </w:rPr>
            </w:pPr>
          </w:p>
        </w:tc>
      </w:tr>
      <w:tr w:rsidR="00B63B8B" w14:paraId="183B635B"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87E9501"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5B273488"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0A173833" w14:textId="77777777" w:rsidR="00B63B8B" w:rsidRPr="00C04A08" w:rsidRDefault="00B63B8B" w:rsidP="001267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7D3BA7E" w14:textId="77777777" w:rsidR="00B63B8B" w:rsidRDefault="00B63B8B" w:rsidP="001267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50A655EE" w14:textId="77777777" w:rsidR="00B63B8B" w:rsidRDefault="00B63B8B" w:rsidP="0012670F">
            <w:pPr>
              <w:pStyle w:val="TAC"/>
              <w:rPr>
                <w:lang w:val="en-US" w:eastAsia="zh-CN"/>
              </w:rPr>
            </w:pPr>
            <w:r w:rsidRPr="006C32FB">
              <w:rPr>
                <w:rFonts w:eastAsia="Yu Mincho" w:hint="eastAsia"/>
                <w:lang w:val="en-US" w:eastAsia="ja-JP"/>
              </w:rPr>
              <w:t>0</w:t>
            </w:r>
          </w:p>
        </w:tc>
      </w:tr>
      <w:tr w:rsidR="00B63B8B" w14:paraId="22A1966F"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95F5002"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88D2E2D"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B3138D4" w14:textId="77777777" w:rsidR="00B63B8B" w:rsidRPr="00C04A08" w:rsidRDefault="00B63B8B" w:rsidP="0012670F">
            <w:pPr>
              <w:pStyle w:val="TAC"/>
              <w:rPr>
                <w:lang w:val="en-US" w:eastAsia="zh-CN"/>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2A5E1DF8"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7B07DCB"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8D6D89F"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541199C" w14:textId="77777777" w:rsidR="00B63B8B" w:rsidRDefault="00B63B8B" w:rsidP="001267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5D806B4F" w14:textId="77777777" w:rsidR="00B63B8B" w:rsidRDefault="00B63B8B" w:rsidP="0012670F">
            <w:pPr>
              <w:pStyle w:val="TAC"/>
              <w:rPr>
                <w:lang w:val="en-US" w:eastAsia="zh-CN"/>
              </w:rPr>
            </w:pPr>
          </w:p>
        </w:tc>
      </w:tr>
      <w:tr w:rsidR="00B63B8B" w14:paraId="18613B16"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C14E6E9"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38EB302B"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31A3ABF3" w14:textId="77777777" w:rsidR="00B63B8B" w:rsidRPr="00C04A08" w:rsidRDefault="00B63B8B" w:rsidP="001267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F086A4F" w14:textId="77777777" w:rsidR="00B63B8B" w:rsidRDefault="00B63B8B" w:rsidP="001267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30E33B28"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0662F724"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5246E64"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1ABE365"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A3F7733" w14:textId="77777777" w:rsidR="00B63B8B" w:rsidRPr="00C04A08" w:rsidRDefault="00B63B8B" w:rsidP="0012670F">
            <w:pPr>
              <w:pStyle w:val="TAC"/>
              <w:rPr>
                <w:lang w:val="en-US" w:eastAsia="zh-CN"/>
              </w:rPr>
            </w:pPr>
            <w:r w:rsidRPr="00DD717E">
              <w:rPr>
                <w:rFonts w:eastAsia="Yu Mincho"/>
                <w:lang w:val="en-US" w:eastAsia="ja-JP"/>
              </w:rPr>
              <w:t>n259</w:t>
            </w:r>
          </w:p>
        </w:tc>
        <w:tc>
          <w:tcPr>
            <w:tcW w:w="2551" w:type="dxa"/>
            <w:gridSpan w:val="4"/>
            <w:tcBorders>
              <w:top w:val="single" w:sz="4" w:space="0" w:color="auto"/>
              <w:left w:val="single" w:sz="4" w:space="0" w:color="auto"/>
              <w:bottom w:val="single" w:sz="4" w:space="0" w:color="auto"/>
              <w:right w:val="single" w:sz="4" w:space="0" w:color="auto"/>
            </w:tcBorders>
          </w:tcPr>
          <w:p w14:paraId="6FCCD3BD" w14:textId="77777777" w:rsidR="00B63B8B" w:rsidRDefault="00B63B8B" w:rsidP="001267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1FE3EF60" w14:textId="77777777" w:rsidR="00B63B8B" w:rsidRDefault="00B63B8B" w:rsidP="0012670F">
            <w:pPr>
              <w:pStyle w:val="TAC"/>
              <w:rPr>
                <w:lang w:val="en-US" w:eastAsia="zh-CN"/>
              </w:rPr>
            </w:pPr>
          </w:p>
        </w:tc>
      </w:tr>
      <w:tr w:rsidR="00B63B8B" w14:paraId="13C10E75"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DAFDB93"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7E87526B"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2871BFAB"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ED2D312" w14:textId="77777777" w:rsidR="00B63B8B" w:rsidRDefault="00B63B8B" w:rsidP="001267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8F82C1C"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48498811"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05461A3"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032A0D3"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150AD2B"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F1047D3" w14:textId="77777777" w:rsidR="00B63B8B" w:rsidRDefault="00B63B8B" w:rsidP="001267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5EA0577F" w14:textId="77777777" w:rsidR="00B63B8B" w:rsidRDefault="00B63B8B" w:rsidP="0012670F">
            <w:pPr>
              <w:pStyle w:val="TAC"/>
              <w:rPr>
                <w:lang w:val="en-US" w:eastAsia="zh-CN"/>
              </w:rPr>
            </w:pPr>
          </w:p>
        </w:tc>
      </w:tr>
      <w:tr w:rsidR="00B63B8B" w14:paraId="3E6C7385"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7F5C15A"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3A0776FB"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4B6C5A7E"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16D86F6A" w14:textId="77777777" w:rsidR="00B63B8B" w:rsidRDefault="00B63B8B" w:rsidP="001267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0836EE9B"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4FEEB74F"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1988C88"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45427BB"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B85011C"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8885049" w14:textId="77777777" w:rsidR="00B63B8B" w:rsidRDefault="00B63B8B" w:rsidP="001267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007CD472" w14:textId="77777777" w:rsidR="00B63B8B" w:rsidRDefault="00B63B8B" w:rsidP="0012670F">
            <w:pPr>
              <w:pStyle w:val="TAC"/>
              <w:rPr>
                <w:lang w:val="en-US" w:eastAsia="zh-CN"/>
              </w:rPr>
            </w:pPr>
          </w:p>
        </w:tc>
      </w:tr>
      <w:tr w:rsidR="00B63B8B" w14:paraId="21DAD57C"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3FB3DC0"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287CAAD8"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51B2EDDE"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585C4FD7" w14:textId="77777777" w:rsidR="00B63B8B" w:rsidRDefault="00B63B8B" w:rsidP="001267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86FBE0D"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2A3FDE69"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33CCAF0"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E4251AC"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1441052"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B32F5A6" w14:textId="77777777" w:rsidR="00B63B8B" w:rsidRDefault="00B63B8B" w:rsidP="001267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1D06D5AC" w14:textId="77777777" w:rsidR="00B63B8B" w:rsidRDefault="00B63B8B" w:rsidP="0012670F">
            <w:pPr>
              <w:pStyle w:val="TAC"/>
              <w:rPr>
                <w:lang w:val="en-US" w:eastAsia="zh-CN"/>
              </w:rPr>
            </w:pPr>
          </w:p>
        </w:tc>
      </w:tr>
      <w:tr w:rsidR="00B63B8B" w14:paraId="18CC2194"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F441B16"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22D01CFF"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24F51BCF"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A389E60" w14:textId="77777777" w:rsidR="00B63B8B" w:rsidRDefault="00B63B8B" w:rsidP="001267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920C256"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507176DC"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A30F76A"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39096BD"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CF3CCD2"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00054705" w14:textId="77777777" w:rsidR="00B63B8B" w:rsidRDefault="00B63B8B" w:rsidP="001267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65823D2B" w14:textId="77777777" w:rsidR="00B63B8B" w:rsidRDefault="00B63B8B" w:rsidP="0012670F">
            <w:pPr>
              <w:pStyle w:val="TAC"/>
              <w:rPr>
                <w:lang w:val="en-US" w:eastAsia="zh-CN"/>
              </w:rPr>
            </w:pPr>
          </w:p>
        </w:tc>
      </w:tr>
      <w:tr w:rsidR="00B63B8B" w14:paraId="7353A667"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BE9AE44"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3ECF2019"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2B0F3E2B"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2D0BE5C" w14:textId="77777777" w:rsidR="00B63B8B" w:rsidRDefault="00B63B8B" w:rsidP="001267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D236E85"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1185B5AC"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B23B633"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411BB3C"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748DE9D"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1910380" w14:textId="77777777" w:rsidR="00B63B8B" w:rsidRDefault="00B63B8B" w:rsidP="001267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434036DE" w14:textId="77777777" w:rsidR="00B63B8B" w:rsidRDefault="00B63B8B" w:rsidP="0012670F">
            <w:pPr>
              <w:pStyle w:val="TAC"/>
              <w:rPr>
                <w:lang w:val="en-US" w:eastAsia="zh-CN"/>
              </w:rPr>
            </w:pPr>
          </w:p>
        </w:tc>
      </w:tr>
      <w:tr w:rsidR="00B63B8B" w14:paraId="5398B265"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19744DA"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3392FF8"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33F20F97"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84CED2B" w14:textId="77777777" w:rsidR="00B63B8B" w:rsidRDefault="00B63B8B" w:rsidP="0012670F">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A33783D"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755228C8"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400BEA9"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B9F176F"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152E673"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45F9D8C" w14:textId="77777777" w:rsidR="00B63B8B" w:rsidRDefault="00B63B8B" w:rsidP="001267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732BE08B" w14:textId="77777777" w:rsidR="00B63B8B" w:rsidRDefault="00B63B8B" w:rsidP="0012670F">
            <w:pPr>
              <w:pStyle w:val="TAC"/>
              <w:rPr>
                <w:lang w:val="en-US" w:eastAsia="zh-CN"/>
              </w:rPr>
            </w:pPr>
          </w:p>
        </w:tc>
      </w:tr>
      <w:tr w:rsidR="00B63B8B" w14:paraId="76FAD6A0"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BF37D42"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77194FE0"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211A2ACE" w14:textId="77777777" w:rsidR="00B63B8B" w:rsidRPr="00C04A08" w:rsidRDefault="00B63B8B" w:rsidP="0012670F">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3E8E001" w14:textId="77777777" w:rsidR="00B63B8B" w:rsidRDefault="00B63B8B" w:rsidP="001267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17E63E90" w14:textId="77777777" w:rsidR="00B63B8B" w:rsidRDefault="00B63B8B" w:rsidP="0012670F">
            <w:pPr>
              <w:pStyle w:val="TAC"/>
              <w:rPr>
                <w:lang w:val="en-US" w:eastAsia="zh-CN"/>
              </w:rPr>
            </w:pPr>
            <w:r w:rsidRPr="006C32FB">
              <w:rPr>
                <w:rFonts w:eastAsia="Yu Mincho" w:hint="eastAsia"/>
                <w:lang w:val="en-US" w:eastAsia="ja-JP"/>
              </w:rPr>
              <w:t>0</w:t>
            </w:r>
          </w:p>
        </w:tc>
      </w:tr>
      <w:tr w:rsidR="00B63B8B" w14:paraId="61430068"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008C0CC"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AD91193"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4840879" w14:textId="77777777" w:rsidR="00B63B8B" w:rsidRPr="00C04A08" w:rsidRDefault="00B63B8B" w:rsidP="0012670F">
            <w:pPr>
              <w:pStyle w:val="TAC"/>
              <w:rPr>
                <w:lang w:val="en-US" w:eastAsia="zh-CN"/>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4845DC27"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B1BA7F9"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2F07D333"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A3E19E7" w14:textId="77777777" w:rsidR="00B63B8B" w:rsidRDefault="00B63B8B" w:rsidP="001267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1B748C9C" w14:textId="77777777" w:rsidR="00B63B8B" w:rsidRDefault="00B63B8B" w:rsidP="0012670F">
            <w:pPr>
              <w:pStyle w:val="TAC"/>
              <w:rPr>
                <w:lang w:val="en-US" w:eastAsia="zh-CN"/>
              </w:rPr>
            </w:pPr>
          </w:p>
        </w:tc>
      </w:tr>
      <w:tr w:rsidR="00B63B8B" w14:paraId="724259C2"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2737769"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02B8EAFD"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0B1B9859"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CB036CC" w14:textId="77777777" w:rsidR="00B63B8B" w:rsidRDefault="00B63B8B" w:rsidP="001267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4F32FDE0"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6498CD3F"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67A4A14"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C78E2F7"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4A807C1"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4D3E51C7" w14:textId="77777777" w:rsidR="00B63B8B" w:rsidRDefault="00B63B8B" w:rsidP="001267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6AD410E3" w14:textId="77777777" w:rsidR="00B63B8B" w:rsidRDefault="00B63B8B" w:rsidP="0012670F">
            <w:pPr>
              <w:pStyle w:val="TAC"/>
              <w:rPr>
                <w:lang w:val="en-US" w:eastAsia="zh-CN"/>
              </w:rPr>
            </w:pPr>
          </w:p>
        </w:tc>
      </w:tr>
      <w:tr w:rsidR="00B63B8B" w14:paraId="535B6DA7"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506E298"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042FD2F7"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39BCF6DE"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15771C6" w14:textId="77777777" w:rsidR="00B63B8B" w:rsidRDefault="00B63B8B" w:rsidP="001267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32B48B94"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05AA29F4"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58A850B"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E1EEDFB"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39CA11B"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0ADD6A5E" w14:textId="77777777" w:rsidR="00B63B8B" w:rsidRDefault="00B63B8B" w:rsidP="001267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6B465EA7" w14:textId="77777777" w:rsidR="00B63B8B" w:rsidRDefault="00B63B8B" w:rsidP="0012670F">
            <w:pPr>
              <w:pStyle w:val="TAC"/>
              <w:rPr>
                <w:lang w:val="en-US" w:eastAsia="zh-CN"/>
              </w:rPr>
            </w:pPr>
          </w:p>
        </w:tc>
      </w:tr>
      <w:tr w:rsidR="00B63B8B" w14:paraId="36775E4C"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C181DBA"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7439493A"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54BB1C32"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9359A2F" w14:textId="77777777" w:rsidR="00B63B8B" w:rsidRDefault="00B63B8B" w:rsidP="001267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0868C5C2"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2ED660AD"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C6953A4"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FBA7FBD"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0C3423E"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DD0EA10" w14:textId="77777777" w:rsidR="00B63B8B" w:rsidRDefault="00B63B8B" w:rsidP="001267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32B041BB" w14:textId="77777777" w:rsidR="00B63B8B" w:rsidRDefault="00B63B8B" w:rsidP="0012670F">
            <w:pPr>
              <w:pStyle w:val="TAC"/>
              <w:rPr>
                <w:lang w:val="en-US" w:eastAsia="zh-CN"/>
              </w:rPr>
            </w:pPr>
          </w:p>
        </w:tc>
      </w:tr>
      <w:tr w:rsidR="00B63B8B" w14:paraId="5A373E24"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1479A19"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62EF9556"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1C40DF95"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FCE1AB6" w14:textId="77777777" w:rsidR="00B63B8B" w:rsidRDefault="00B63B8B" w:rsidP="001267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20E3B22D"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0D8EF699"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457C419"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60A9E78"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06E1B96"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7B2539F5" w14:textId="77777777" w:rsidR="00B63B8B" w:rsidRDefault="00B63B8B" w:rsidP="001267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5E2D5E7E" w14:textId="77777777" w:rsidR="00B63B8B" w:rsidRDefault="00B63B8B" w:rsidP="0012670F">
            <w:pPr>
              <w:pStyle w:val="TAC"/>
              <w:rPr>
                <w:lang w:val="en-US" w:eastAsia="zh-CN"/>
              </w:rPr>
            </w:pPr>
          </w:p>
        </w:tc>
      </w:tr>
      <w:tr w:rsidR="00B63B8B" w14:paraId="0759CBD4"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096F17F"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79BB6B87"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26190471"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8CC3A32" w14:textId="77777777" w:rsidR="00B63B8B" w:rsidRDefault="00B63B8B" w:rsidP="001267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3DE14D28"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44111F18"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AED44C2"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B73778F"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7BE5B74"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CC734F4" w14:textId="77777777" w:rsidR="00B63B8B" w:rsidRDefault="00B63B8B" w:rsidP="001267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214736E1" w14:textId="77777777" w:rsidR="00B63B8B" w:rsidRDefault="00B63B8B" w:rsidP="0012670F">
            <w:pPr>
              <w:pStyle w:val="TAC"/>
              <w:rPr>
                <w:lang w:val="en-US" w:eastAsia="zh-CN"/>
              </w:rPr>
            </w:pPr>
          </w:p>
        </w:tc>
      </w:tr>
      <w:tr w:rsidR="00B63B8B" w14:paraId="2A37CBB8"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FE2AEE3"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165C2C22"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6915DCE1"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6C79D5A" w14:textId="77777777" w:rsidR="00B63B8B" w:rsidRDefault="00B63B8B" w:rsidP="001267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32EC319B"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71C918BA"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98F2577"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39D14FB"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C3AB759"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7398CD30" w14:textId="77777777" w:rsidR="00B63B8B" w:rsidRDefault="00B63B8B" w:rsidP="001267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48048E04" w14:textId="77777777" w:rsidR="00B63B8B" w:rsidRDefault="00B63B8B" w:rsidP="0012670F">
            <w:pPr>
              <w:pStyle w:val="TAC"/>
              <w:rPr>
                <w:lang w:val="en-US" w:eastAsia="zh-CN"/>
              </w:rPr>
            </w:pPr>
          </w:p>
        </w:tc>
      </w:tr>
      <w:tr w:rsidR="00B63B8B" w14:paraId="42AE6042"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AC67947"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B276D3D"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72968BD5"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147F5FF2" w14:textId="77777777" w:rsidR="00B63B8B" w:rsidRDefault="00B63B8B" w:rsidP="0012670F">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75907A3D" w14:textId="77777777" w:rsidR="00B63B8B" w:rsidRDefault="00B63B8B" w:rsidP="0012670F">
            <w:pPr>
              <w:pStyle w:val="TAC"/>
              <w:rPr>
                <w:lang w:val="en-US" w:eastAsia="zh-CN"/>
              </w:rPr>
            </w:pPr>
            <w:r w:rsidRPr="006C32FB">
              <w:rPr>
                <w:rFonts w:eastAsia="Yu Mincho" w:hint="eastAsia"/>
                <w:lang w:val="en-US" w:eastAsia="ja-JP"/>
              </w:rPr>
              <w:t>0</w:t>
            </w:r>
          </w:p>
        </w:tc>
      </w:tr>
      <w:tr w:rsidR="00B63B8B" w14:paraId="346FB9C4"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6AFA59C"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B711F27"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DC4C79B"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12A2DC5" w14:textId="77777777" w:rsidR="00B63B8B" w:rsidRDefault="00B63B8B" w:rsidP="001267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5A2ABBB3" w14:textId="77777777" w:rsidR="00B63B8B" w:rsidRDefault="00B63B8B" w:rsidP="0012670F">
            <w:pPr>
              <w:pStyle w:val="TAC"/>
              <w:rPr>
                <w:lang w:val="en-US" w:eastAsia="zh-CN"/>
              </w:rPr>
            </w:pPr>
          </w:p>
        </w:tc>
      </w:tr>
      <w:tr w:rsidR="00B63B8B" w14:paraId="310B1E8E"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D3651B8"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67E9DE8D" w14:textId="77777777" w:rsidR="00B63B8B" w:rsidRPr="00C04A08" w:rsidRDefault="00B63B8B" w:rsidP="0012670F">
            <w:pPr>
              <w:pStyle w:val="TAC"/>
              <w:rPr>
                <w:lang w:eastAsia="zh-CN"/>
              </w:rPr>
            </w:pPr>
            <w:r w:rsidRPr="006C32FB">
              <w:rPr>
                <w:rFonts w:eastAsia="Yu Mincho" w:hint="eastAsia"/>
                <w:lang w:val="en-US" w:eastAsia="ja-JP"/>
              </w:rPr>
              <w:t>-</w:t>
            </w:r>
          </w:p>
        </w:tc>
        <w:tc>
          <w:tcPr>
            <w:tcW w:w="851" w:type="dxa"/>
            <w:tcBorders>
              <w:top w:val="single" w:sz="4" w:space="0" w:color="auto"/>
              <w:left w:val="single" w:sz="4" w:space="0" w:color="auto"/>
              <w:bottom w:val="nil"/>
              <w:right w:val="single" w:sz="4" w:space="0" w:color="auto"/>
            </w:tcBorders>
            <w:shd w:val="clear" w:color="auto" w:fill="auto"/>
          </w:tcPr>
          <w:p w14:paraId="120BB7D8" w14:textId="77777777" w:rsidR="00B63B8B" w:rsidRPr="00C04A08" w:rsidRDefault="00B63B8B" w:rsidP="0012670F">
            <w:pPr>
              <w:pStyle w:val="TAC"/>
              <w:rPr>
                <w:lang w:val="en-US" w:eastAsia="zh-CN"/>
              </w:rPr>
            </w:pPr>
            <w:r>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6988D2B" w14:textId="77777777" w:rsidR="00B63B8B" w:rsidRDefault="00B63B8B" w:rsidP="0012670F">
            <w:pPr>
              <w:pStyle w:val="TAC"/>
              <w:rPr>
                <w:lang w:eastAsia="zh-CN"/>
              </w:rPr>
            </w:pPr>
            <w:r>
              <w:rPr>
                <w:rFonts w:eastAsia="Yu Mincho" w:hint="eastAsia"/>
                <w:lang w:eastAsia="ja-JP"/>
              </w:rPr>
              <w:t>C</w:t>
            </w:r>
            <w:r>
              <w:rPr>
                <w:rFonts w:eastAsia="Yu Mincho"/>
                <w:lang w:eastAsia="ja-JP"/>
              </w:rPr>
              <w:t>A_n257I</w:t>
            </w:r>
          </w:p>
        </w:tc>
        <w:tc>
          <w:tcPr>
            <w:tcW w:w="1696" w:type="dxa"/>
            <w:tcBorders>
              <w:top w:val="single" w:sz="4" w:space="0" w:color="auto"/>
              <w:left w:val="single" w:sz="4" w:space="0" w:color="auto"/>
              <w:bottom w:val="nil"/>
              <w:right w:val="single" w:sz="4" w:space="0" w:color="auto"/>
            </w:tcBorders>
            <w:shd w:val="clear" w:color="auto" w:fill="auto"/>
          </w:tcPr>
          <w:p w14:paraId="056C9134" w14:textId="77777777" w:rsidR="00B63B8B" w:rsidRDefault="00B63B8B" w:rsidP="0012670F">
            <w:pPr>
              <w:pStyle w:val="TAC"/>
              <w:rPr>
                <w:lang w:val="en-US" w:eastAsia="zh-CN"/>
              </w:rPr>
            </w:pPr>
            <w:r w:rsidRPr="006C32FB">
              <w:rPr>
                <w:rFonts w:eastAsia="Yu Mincho" w:hint="eastAsia"/>
                <w:lang w:val="en-US" w:eastAsia="ja-JP"/>
              </w:rPr>
              <w:t>0</w:t>
            </w:r>
          </w:p>
        </w:tc>
      </w:tr>
      <w:tr w:rsidR="00B63B8B" w14:paraId="7C979035"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29FFCF0"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EB74461"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7C6F1C3" w14:textId="77777777" w:rsidR="00B63B8B" w:rsidRPr="00C04A08" w:rsidRDefault="00B63B8B" w:rsidP="0012670F">
            <w:pPr>
              <w:pStyle w:val="TAC"/>
              <w:rPr>
                <w:lang w:val="en-US" w:eastAsia="zh-CN"/>
              </w:rPr>
            </w:pPr>
            <w:r>
              <w:rPr>
                <w:rFonts w:eastAsia="Yu Mincho"/>
                <w:lang w:val="en-US" w:eastAsia="ja-JP"/>
              </w:rPr>
              <w:t>n259</w:t>
            </w:r>
          </w:p>
        </w:tc>
        <w:tc>
          <w:tcPr>
            <w:tcW w:w="567" w:type="dxa"/>
            <w:tcBorders>
              <w:top w:val="single" w:sz="4" w:space="0" w:color="auto"/>
              <w:left w:val="single" w:sz="4" w:space="0" w:color="auto"/>
              <w:bottom w:val="single" w:sz="4" w:space="0" w:color="auto"/>
              <w:right w:val="single" w:sz="4" w:space="0" w:color="auto"/>
            </w:tcBorders>
          </w:tcPr>
          <w:p w14:paraId="2635AC58"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4217206"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2204A03"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BC43C6A" w14:textId="77777777" w:rsidR="00B63B8B" w:rsidRDefault="00B63B8B" w:rsidP="001267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624E9ADA" w14:textId="77777777" w:rsidR="00B63B8B" w:rsidRDefault="00B63B8B" w:rsidP="0012670F">
            <w:pPr>
              <w:pStyle w:val="TAC"/>
              <w:rPr>
                <w:lang w:val="en-US" w:eastAsia="zh-CN"/>
              </w:rPr>
            </w:pPr>
          </w:p>
        </w:tc>
      </w:tr>
      <w:tr w:rsidR="00B63B8B" w14:paraId="0382BAA2"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D843A7D"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34C4A35B"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76BB9AA5"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16289BD0" w14:textId="77777777" w:rsidR="00B63B8B" w:rsidRDefault="00B63B8B" w:rsidP="001267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2EEE3562"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122158FA"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93E9E03"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240A5AC"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5205D07"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459D8919" w14:textId="77777777" w:rsidR="00B63B8B" w:rsidRDefault="00B63B8B" w:rsidP="0012670F">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47A14D5A" w14:textId="77777777" w:rsidR="00B63B8B" w:rsidRDefault="00B63B8B" w:rsidP="0012670F">
            <w:pPr>
              <w:pStyle w:val="TAC"/>
              <w:rPr>
                <w:lang w:val="en-US" w:eastAsia="zh-CN"/>
              </w:rPr>
            </w:pPr>
          </w:p>
        </w:tc>
      </w:tr>
      <w:tr w:rsidR="00B63B8B" w14:paraId="70A383DD"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45F3C26"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749342A9"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50714AD3"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5505D31" w14:textId="77777777" w:rsidR="00B63B8B" w:rsidRDefault="00B63B8B" w:rsidP="001267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1713E0CB"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56CC4E63"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C06B75C"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8B52ADA"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939AC4A"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493441C" w14:textId="77777777" w:rsidR="00B63B8B" w:rsidRDefault="00B63B8B" w:rsidP="0012670F">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30A8CCFA" w14:textId="77777777" w:rsidR="00B63B8B" w:rsidRDefault="00B63B8B" w:rsidP="0012670F">
            <w:pPr>
              <w:pStyle w:val="TAC"/>
              <w:rPr>
                <w:lang w:val="en-US" w:eastAsia="zh-CN"/>
              </w:rPr>
            </w:pPr>
          </w:p>
        </w:tc>
      </w:tr>
      <w:tr w:rsidR="00B63B8B" w14:paraId="246D068E"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6E81550"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408686BD"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03EBD110"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8C00278" w14:textId="77777777" w:rsidR="00B63B8B" w:rsidRDefault="00B63B8B" w:rsidP="001267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492B7D26"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3F556146"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5A130B5"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3D64F4C"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FACCB49"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42FF7D98" w14:textId="77777777" w:rsidR="00B63B8B" w:rsidRDefault="00B63B8B" w:rsidP="0012670F">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5E821465" w14:textId="77777777" w:rsidR="00B63B8B" w:rsidRDefault="00B63B8B" w:rsidP="0012670F">
            <w:pPr>
              <w:pStyle w:val="TAC"/>
              <w:rPr>
                <w:lang w:val="en-US" w:eastAsia="zh-CN"/>
              </w:rPr>
            </w:pPr>
          </w:p>
        </w:tc>
      </w:tr>
      <w:tr w:rsidR="00B63B8B" w14:paraId="20A8D907"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9819A90"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0C1361E1"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5E9EA6DD"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77459FC" w14:textId="77777777" w:rsidR="00B63B8B" w:rsidRDefault="00B63B8B" w:rsidP="001267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15ACC907"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329FBEFA"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89A9FF6"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EF75F9C"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31BA2D6"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3642CA4D" w14:textId="77777777" w:rsidR="00B63B8B" w:rsidRDefault="00B63B8B" w:rsidP="0012670F">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3B57CEA7" w14:textId="77777777" w:rsidR="00B63B8B" w:rsidRDefault="00B63B8B" w:rsidP="0012670F">
            <w:pPr>
              <w:pStyle w:val="TAC"/>
              <w:rPr>
                <w:lang w:val="en-US" w:eastAsia="zh-CN"/>
              </w:rPr>
            </w:pPr>
          </w:p>
        </w:tc>
      </w:tr>
      <w:tr w:rsidR="00B63B8B" w14:paraId="1F684C66"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56E3C49"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610B9096"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13B6C30E"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565AD86" w14:textId="77777777" w:rsidR="00B63B8B" w:rsidRDefault="00B63B8B" w:rsidP="001267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08BEEBCA"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5891EEFD"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F479861"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8ADAB55"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992E3E0"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33CD5ED" w14:textId="77777777" w:rsidR="00B63B8B" w:rsidRDefault="00B63B8B" w:rsidP="0012670F">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5FE7BEDC" w14:textId="77777777" w:rsidR="00B63B8B" w:rsidRDefault="00B63B8B" w:rsidP="0012670F">
            <w:pPr>
              <w:pStyle w:val="TAC"/>
              <w:rPr>
                <w:lang w:val="en-US" w:eastAsia="zh-CN"/>
              </w:rPr>
            </w:pPr>
          </w:p>
        </w:tc>
      </w:tr>
      <w:tr w:rsidR="00B63B8B" w14:paraId="5C214A1D"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18A3D6B"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5F632615"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79B8E957"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45DC9628" w14:textId="77777777" w:rsidR="00B63B8B" w:rsidRDefault="00B63B8B" w:rsidP="001267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3A795792"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2F0C22C9"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4251EB8"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F1826B4"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C918128"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7514DD74" w14:textId="77777777" w:rsidR="00B63B8B" w:rsidRDefault="00B63B8B" w:rsidP="0012670F">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3C80AA25" w14:textId="77777777" w:rsidR="00B63B8B" w:rsidRDefault="00B63B8B" w:rsidP="0012670F">
            <w:pPr>
              <w:pStyle w:val="TAC"/>
              <w:rPr>
                <w:lang w:val="en-US" w:eastAsia="zh-CN"/>
              </w:rPr>
            </w:pPr>
          </w:p>
        </w:tc>
      </w:tr>
      <w:tr w:rsidR="00B63B8B" w14:paraId="16C4A537"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F9F4E96"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1D96BAF8"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3A8F73EA" w14:textId="77777777" w:rsidR="00B63B8B" w:rsidRPr="00C04A08" w:rsidRDefault="00B63B8B" w:rsidP="0012670F">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C5EBE36" w14:textId="77777777" w:rsidR="00B63B8B" w:rsidRDefault="00B63B8B" w:rsidP="0012670F">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49B3EE2A" w14:textId="77777777" w:rsidR="00B63B8B" w:rsidRDefault="00B63B8B" w:rsidP="0012670F">
            <w:pPr>
              <w:pStyle w:val="TAC"/>
              <w:rPr>
                <w:lang w:val="en-US" w:eastAsia="zh-CN"/>
              </w:rPr>
            </w:pPr>
            <w:r w:rsidRPr="00DD717E">
              <w:rPr>
                <w:rFonts w:eastAsia="Yu Mincho" w:hint="eastAsia"/>
                <w:lang w:val="en-US" w:eastAsia="ja-JP"/>
              </w:rPr>
              <w:t>0</w:t>
            </w:r>
          </w:p>
        </w:tc>
      </w:tr>
      <w:tr w:rsidR="00B63B8B" w14:paraId="0AF8D28B"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102EE4C"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87C9FBE"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091677" w14:textId="77777777" w:rsidR="00B63B8B" w:rsidRPr="00C04A08" w:rsidRDefault="00B63B8B" w:rsidP="0012670F">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7AF8FED" w14:textId="77777777" w:rsidR="00B63B8B" w:rsidRDefault="00B63B8B" w:rsidP="0012670F">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45312F85" w14:textId="77777777" w:rsidR="00B63B8B" w:rsidRDefault="00B63B8B" w:rsidP="0012670F">
            <w:pPr>
              <w:pStyle w:val="TAC"/>
              <w:rPr>
                <w:lang w:val="en-US" w:eastAsia="zh-CN"/>
              </w:rPr>
            </w:pPr>
          </w:p>
        </w:tc>
      </w:tr>
      <w:tr w:rsidR="00B63B8B" w14:paraId="330FA704"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6B1CE14" w14:textId="77777777" w:rsidR="00B63B8B" w:rsidRPr="00C04A08" w:rsidRDefault="00B63B8B" w:rsidP="0012670F">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6E3B95DA" w14:textId="77777777" w:rsidR="00B63B8B" w:rsidRPr="00C04A08" w:rsidRDefault="00B63B8B" w:rsidP="0012670F">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7EF0BC0F" w14:textId="77777777" w:rsidR="00B63B8B" w:rsidRPr="00C04A08" w:rsidRDefault="00B63B8B" w:rsidP="0012670F">
            <w:pPr>
              <w:pStyle w:val="TAC"/>
              <w:rPr>
                <w:lang w:val="en-US" w:eastAsia="zh-CN"/>
              </w:rPr>
            </w:pPr>
            <w:r>
              <w:rPr>
                <w:rFonts w:eastAsia="Yu Mincho"/>
                <w:lang w:val="en-US" w:eastAsia="ja-JP"/>
              </w:rPr>
              <w:t>n258</w:t>
            </w:r>
          </w:p>
        </w:tc>
        <w:tc>
          <w:tcPr>
            <w:tcW w:w="567" w:type="dxa"/>
            <w:tcBorders>
              <w:top w:val="single" w:sz="4" w:space="0" w:color="auto"/>
              <w:left w:val="single" w:sz="4" w:space="0" w:color="auto"/>
              <w:bottom w:val="single" w:sz="4" w:space="0" w:color="auto"/>
              <w:right w:val="single" w:sz="4" w:space="0" w:color="auto"/>
            </w:tcBorders>
          </w:tcPr>
          <w:p w14:paraId="746B92FE"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5DF30ABD"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FEFE73A"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1866B7F" w14:textId="77777777" w:rsidR="00B63B8B" w:rsidRDefault="00B63B8B" w:rsidP="0012670F">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5CD6AF4B" w14:textId="77777777" w:rsidR="00B63B8B" w:rsidRDefault="00B63B8B" w:rsidP="0012670F">
            <w:pPr>
              <w:pStyle w:val="TAC"/>
              <w:rPr>
                <w:lang w:val="en-US" w:eastAsia="zh-CN"/>
              </w:rPr>
            </w:pPr>
            <w:r>
              <w:rPr>
                <w:rFonts w:hint="eastAsia"/>
                <w:lang w:val="en-US" w:eastAsia="zh-CN"/>
              </w:rPr>
              <w:t>0</w:t>
            </w:r>
          </w:p>
        </w:tc>
      </w:tr>
      <w:tr w:rsidR="00B63B8B" w14:paraId="744C0233"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A8704F7" w14:textId="77777777" w:rsidR="00B63B8B" w:rsidRPr="00C04A08" w:rsidRDefault="00B63B8B" w:rsidP="0012670F">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8D660A2" w14:textId="77777777" w:rsidR="00B63B8B" w:rsidRPr="00C04A08" w:rsidRDefault="00B63B8B" w:rsidP="0012670F">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345E5B7" w14:textId="77777777" w:rsidR="00B63B8B" w:rsidRPr="00C04A08" w:rsidRDefault="00B63B8B" w:rsidP="0012670F">
            <w:pPr>
              <w:pStyle w:val="TAC"/>
              <w:rPr>
                <w:lang w:val="en-US" w:eastAsia="zh-CN"/>
              </w:rPr>
            </w:pPr>
            <w:r>
              <w:rPr>
                <w:rFonts w:eastAsia="Yu Mincho"/>
                <w:lang w:val="en-US" w:eastAsia="ja-JP"/>
              </w:rPr>
              <w:t>n260</w:t>
            </w:r>
          </w:p>
        </w:tc>
        <w:tc>
          <w:tcPr>
            <w:tcW w:w="567" w:type="dxa"/>
            <w:tcBorders>
              <w:top w:val="single" w:sz="4" w:space="0" w:color="auto"/>
              <w:left w:val="single" w:sz="4" w:space="0" w:color="auto"/>
              <w:bottom w:val="single" w:sz="4" w:space="0" w:color="auto"/>
              <w:right w:val="single" w:sz="4" w:space="0" w:color="auto"/>
            </w:tcBorders>
          </w:tcPr>
          <w:p w14:paraId="6B8A8687" w14:textId="77777777" w:rsidR="00B63B8B" w:rsidRPr="00C04A08" w:rsidRDefault="00B63B8B" w:rsidP="0012670F">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C57DC35" w14:textId="77777777" w:rsidR="00B63B8B" w:rsidRDefault="00B63B8B" w:rsidP="0012670F">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1A7BE24" w14:textId="77777777" w:rsidR="00B63B8B" w:rsidRDefault="00B63B8B" w:rsidP="0012670F">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B36193B" w14:textId="77777777" w:rsidR="00B63B8B" w:rsidRDefault="00B63B8B" w:rsidP="0012670F">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1572E871" w14:textId="77777777" w:rsidR="00B63B8B" w:rsidRDefault="00B63B8B" w:rsidP="0012670F">
            <w:pPr>
              <w:pStyle w:val="TAC"/>
              <w:rPr>
                <w:lang w:val="en-US" w:eastAsia="zh-CN"/>
              </w:rPr>
            </w:pPr>
          </w:p>
        </w:tc>
      </w:tr>
      <w:tr w:rsidR="00B63B8B" w14:paraId="6A6B0C61" w14:textId="77777777" w:rsidTr="00033AC1">
        <w:trPr>
          <w:trHeight w:val="187"/>
          <w:jc w:val="center"/>
          <w:ins w:id="148" w:author="Vasenkari, Petri J. (Nokia - FI/Espoo)" w:date="2022-02-07T09:49:00Z"/>
        </w:trPr>
        <w:tc>
          <w:tcPr>
            <w:tcW w:w="2835" w:type="dxa"/>
            <w:vMerge w:val="restart"/>
            <w:tcBorders>
              <w:top w:val="nil"/>
              <w:left w:val="single" w:sz="4" w:space="0" w:color="auto"/>
              <w:right w:val="single" w:sz="4" w:space="0" w:color="auto"/>
            </w:tcBorders>
            <w:shd w:val="clear" w:color="auto" w:fill="auto"/>
          </w:tcPr>
          <w:p w14:paraId="071EF554" w14:textId="4E0346B0" w:rsidR="00B63B8B" w:rsidRPr="00C04A08" w:rsidRDefault="00B63B8B" w:rsidP="00B63B8B">
            <w:pPr>
              <w:pStyle w:val="TAC"/>
              <w:rPr>
                <w:ins w:id="149" w:author="Vasenkari, Petri J. (Nokia - FI/Espoo)" w:date="2022-02-07T09:49:00Z"/>
                <w:lang w:eastAsia="zh-CN"/>
              </w:rPr>
            </w:pPr>
            <w:ins w:id="150" w:author="Vasenkari, Petri J. (Nokia - FI/Espoo)" w:date="2022-02-07T09:50: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ins>
          </w:p>
        </w:tc>
        <w:tc>
          <w:tcPr>
            <w:tcW w:w="1134" w:type="dxa"/>
            <w:vMerge w:val="restart"/>
            <w:tcBorders>
              <w:top w:val="nil"/>
              <w:left w:val="single" w:sz="4" w:space="0" w:color="auto"/>
              <w:right w:val="single" w:sz="4" w:space="0" w:color="auto"/>
            </w:tcBorders>
            <w:shd w:val="clear" w:color="auto" w:fill="auto"/>
          </w:tcPr>
          <w:p w14:paraId="49B65209" w14:textId="2704A3C5" w:rsidR="00B63B8B" w:rsidRPr="00C04A08" w:rsidRDefault="00B63B8B" w:rsidP="00B63B8B">
            <w:pPr>
              <w:pStyle w:val="TAC"/>
              <w:rPr>
                <w:ins w:id="151" w:author="Vasenkari, Petri J. (Nokia - FI/Espoo)" w:date="2022-02-07T09:49:00Z"/>
                <w:lang w:eastAsia="zh-CN"/>
              </w:rPr>
            </w:pPr>
            <w:ins w:id="152" w:author="Vasenkari, Petri J. (Nokia - FI/Espoo)" w:date="2022-02-07T09:50:00Z">
              <w:r w:rsidRPr="00C04A08">
                <w:rPr>
                  <w:lang w:eastAsia="zh-CN"/>
                </w:rPr>
                <w:t>-</w:t>
              </w:r>
            </w:ins>
          </w:p>
        </w:tc>
        <w:tc>
          <w:tcPr>
            <w:tcW w:w="851" w:type="dxa"/>
            <w:tcBorders>
              <w:top w:val="single" w:sz="4" w:space="0" w:color="auto"/>
              <w:left w:val="single" w:sz="4" w:space="0" w:color="auto"/>
              <w:bottom w:val="nil"/>
              <w:right w:val="single" w:sz="4" w:space="0" w:color="auto"/>
            </w:tcBorders>
            <w:shd w:val="clear" w:color="auto" w:fill="auto"/>
          </w:tcPr>
          <w:p w14:paraId="7275F7C9" w14:textId="63A8B3C6" w:rsidR="00B63B8B" w:rsidRDefault="00B63B8B" w:rsidP="00B63B8B">
            <w:pPr>
              <w:pStyle w:val="TAC"/>
              <w:rPr>
                <w:ins w:id="153" w:author="Vasenkari, Petri J. (Nokia - FI/Espoo)" w:date="2022-02-07T09:49:00Z"/>
                <w:rFonts w:eastAsia="Yu Mincho"/>
                <w:lang w:val="en-US" w:eastAsia="ja-JP"/>
              </w:rPr>
            </w:pPr>
            <w:ins w:id="154" w:author="Vasenkari, Petri J. (Nokia - FI/Espoo)" w:date="2022-02-07T09:50:00Z">
              <w:r>
                <w:rPr>
                  <w:rFonts w:eastAsia="Yu Mincho"/>
                  <w:lang w:val="en-US" w:eastAsia="ja-JP"/>
                </w:rPr>
                <w:t>n258</w:t>
              </w:r>
            </w:ins>
          </w:p>
        </w:tc>
        <w:tc>
          <w:tcPr>
            <w:tcW w:w="567" w:type="dxa"/>
            <w:tcBorders>
              <w:top w:val="single" w:sz="4" w:space="0" w:color="auto"/>
              <w:left w:val="single" w:sz="4" w:space="0" w:color="auto"/>
              <w:bottom w:val="single" w:sz="4" w:space="0" w:color="auto"/>
              <w:right w:val="single" w:sz="4" w:space="0" w:color="auto"/>
            </w:tcBorders>
          </w:tcPr>
          <w:p w14:paraId="32AFD607" w14:textId="5A058FEA" w:rsidR="00B63B8B" w:rsidRPr="00B646D4" w:rsidRDefault="00B63B8B" w:rsidP="00B63B8B">
            <w:pPr>
              <w:pStyle w:val="TAC"/>
              <w:rPr>
                <w:ins w:id="155" w:author="Vasenkari, Petri J. (Nokia - FI/Espoo)" w:date="2022-02-07T09:49:00Z"/>
                <w:rFonts w:eastAsia="Yu Mincho"/>
                <w:lang w:eastAsia="ja-JP"/>
              </w:rPr>
            </w:pPr>
            <w:ins w:id="156" w:author="Vasenkari, Petri J. (Nokia - FI/Espoo)" w:date="2022-02-07T09:50:00Z">
              <w:r w:rsidRPr="00B646D4">
                <w:rPr>
                  <w:rFonts w:eastAsia="Yu Mincho" w:hint="eastAsia"/>
                  <w:lang w:eastAsia="ja-JP"/>
                </w:rPr>
                <w:t>5</w:t>
              </w:r>
              <w:r w:rsidRPr="00B646D4">
                <w:rPr>
                  <w:rFonts w:eastAsia="Yu Mincho"/>
                  <w:lang w:eastAsia="ja-JP"/>
                </w:rPr>
                <w:t>0</w:t>
              </w:r>
            </w:ins>
          </w:p>
        </w:tc>
        <w:tc>
          <w:tcPr>
            <w:tcW w:w="708" w:type="dxa"/>
            <w:tcBorders>
              <w:top w:val="single" w:sz="4" w:space="0" w:color="auto"/>
              <w:left w:val="single" w:sz="4" w:space="0" w:color="auto"/>
              <w:bottom w:val="single" w:sz="4" w:space="0" w:color="auto"/>
              <w:right w:val="single" w:sz="4" w:space="0" w:color="auto"/>
            </w:tcBorders>
          </w:tcPr>
          <w:p w14:paraId="1EB295B3" w14:textId="226EEDCF" w:rsidR="00B63B8B" w:rsidRDefault="00B63B8B" w:rsidP="00B63B8B">
            <w:pPr>
              <w:pStyle w:val="TAC"/>
              <w:rPr>
                <w:ins w:id="157" w:author="Vasenkari, Petri J. (Nokia - FI/Espoo)" w:date="2022-02-07T09:49:00Z"/>
                <w:lang w:eastAsia="zh-CN"/>
              </w:rPr>
            </w:pPr>
            <w:ins w:id="158" w:author="Vasenkari, Petri J. (Nokia - FI/Espoo)" w:date="2022-02-07T09:50:00Z">
              <w:r>
                <w:rPr>
                  <w:lang w:eastAsia="zh-CN"/>
                </w:rPr>
                <w:t>100</w:t>
              </w:r>
            </w:ins>
          </w:p>
        </w:tc>
        <w:tc>
          <w:tcPr>
            <w:tcW w:w="709" w:type="dxa"/>
            <w:tcBorders>
              <w:top w:val="single" w:sz="4" w:space="0" w:color="auto"/>
              <w:left w:val="single" w:sz="4" w:space="0" w:color="auto"/>
              <w:bottom w:val="single" w:sz="4" w:space="0" w:color="auto"/>
              <w:right w:val="single" w:sz="4" w:space="0" w:color="auto"/>
            </w:tcBorders>
          </w:tcPr>
          <w:p w14:paraId="4425AE9F" w14:textId="14A5E3F6" w:rsidR="00B63B8B" w:rsidRDefault="00B63B8B" w:rsidP="00B63B8B">
            <w:pPr>
              <w:pStyle w:val="TAC"/>
              <w:rPr>
                <w:ins w:id="159" w:author="Vasenkari, Petri J. (Nokia - FI/Espoo)" w:date="2022-02-07T09:49:00Z"/>
                <w:lang w:eastAsia="zh-CN"/>
              </w:rPr>
            </w:pPr>
            <w:ins w:id="160" w:author="Vasenkari, Petri J. (Nokia - FI/Espoo)" w:date="2022-02-07T09:50:00Z">
              <w:r>
                <w:rPr>
                  <w:lang w:eastAsia="zh-CN"/>
                </w:rPr>
                <w:t>200</w:t>
              </w:r>
            </w:ins>
          </w:p>
        </w:tc>
        <w:tc>
          <w:tcPr>
            <w:tcW w:w="567" w:type="dxa"/>
            <w:tcBorders>
              <w:top w:val="single" w:sz="4" w:space="0" w:color="auto"/>
              <w:left w:val="single" w:sz="4" w:space="0" w:color="auto"/>
              <w:bottom w:val="single" w:sz="4" w:space="0" w:color="auto"/>
              <w:right w:val="single" w:sz="4" w:space="0" w:color="auto"/>
            </w:tcBorders>
          </w:tcPr>
          <w:p w14:paraId="74A8E53F" w14:textId="3B270BF7" w:rsidR="00B63B8B" w:rsidRDefault="00B63B8B" w:rsidP="00B63B8B">
            <w:pPr>
              <w:pStyle w:val="TAC"/>
              <w:rPr>
                <w:ins w:id="161" w:author="Vasenkari, Petri J. (Nokia - FI/Espoo)" w:date="2022-02-07T09:49:00Z"/>
                <w:lang w:eastAsia="zh-CN"/>
              </w:rPr>
            </w:pPr>
            <w:ins w:id="162" w:author="Vasenkari, Petri J. (Nokia - FI/Espoo)" w:date="2022-02-07T09:50:00Z">
              <w:r>
                <w:rPr>
                  <w:lang w:eastAsia="zh-CN"/>
                </w:rPr>
                <w:t>400</w:t>
              </w:r>
            </w:ins>
          </w:p>
        </w:tc>
        <w:tc>
          <w:tcPr>
            <w:tcW w:w="1696" w:type="dxa"/>
            <w:vMerge w:val="restart"/>
            <w:tcBorders>
              <w:top w:val="nil"/>
              <w:left w:val="single" w:sz="4" w:space="0" w:color="auto"/>
              <w:right w:val="single" w:sz="4" w:space="0" w:color="auto"/>
            </w:tcBorders>
            <w:shd w:val="clear" w:color="auto" w:fill="auto"/>
          </w:tcPr>
          <w:p w14:paraId="0E6F99C6" w14:textId="694EB903" w:rsidR="00B63B8B" w:rsidRDefault="00B63B8B" w:rsidP="00B63B8B">
            <w:pPr>
              <w:pStyle w:val="TAC"/>
              <w:rPr>
                <w:ins w:id="163" w:author="Vasenkari, Petri J. (Nokia - FI/Espoo)" w:date="2022-02-07T09:49:00Z"/>
                <w:lang w:val="en-US" w:eastAsia="zh-CN"/>
              </w:rPr>
            </w:pPr>
            <w:ins w:id="164" w:author="Vasenkari, Petri J. (Nokia - FI/Espoo)" w:date="2022-02-07T09:50:00Z">
              <w:r>
                <w:rPr>
                  <w:lang w:val="en-US" w:eastAsia="zh-CN"/>
                </w:rPr>
                <w:t>0</w:t>
              </w:r>
            </w:ins>
          </w:p>
        </w:tc>
      </w:tr>
      <w:tr w:rsidR="00B63B8B" w14:paraId="5CF36D7A" w14:textId="77777777" w:rsidTr="00033AC1">
        <w:trPr>
          <w:trHeight w:val="187"/>
          <w:jc w:val="center"/>
          <w:ins w:id="165" w:author="Vasenkari, Petri J. (Nokia - FI/Espoo)" w:date="2022-02-07T09:49:00Z"/>
        </w:trPr>
        <w:tc>
          <w:tcPr>
            <w:tcW w:w="2835" w:type="dxa"/>
            <w:vMerge/>
            <w:tcBorders>
              <w:left w:val="single" w:sz="4" w:space="0" w:color="auto"/>
              <w:bottom w:val="single" w:sz="4" w:space="0" w:color="auto"/>
              <w:right w:val="single" w:sz="4" w:space="0" w:color="auto"/>
            </w:tcBorders>
            <w:shd w:val="clear" w:color="auto" w:fill="auto"/>
          </w:tcPr>
          <w:p w14:paraId="27C6E212" w14:textId="77777777" w:rsidR="00B63B8B" w:rsidRPr="00C04A08" w:rsidRDefault="00B63B8B" w:rsidP="00B63B8B">
            <w:pPr>
              <w:pStyle w:val="TAC"/>
              <w:rPr>
                <w:ins w:id="166" w:author="Vasenkari, Petri J. (Nokia - FI/Espoo)" w:date="2022-02-07T09:49:00Z"/>
                <w:lang w:eastAsia="zh-CN"/>
              </w:rPr>
            </w:pPr>
          </w:p>
        </w:tc>
        <w:tc>
          <w:tcPr>
            <w:tcW w:w="1134" w:type="dxa"/>
            <w:vMerge/>
            <w:tcBorders>
              <w:left w:val="single" w:sz="4" w:space="0" w:color="auto"/>
              <w:bottom w:val="single" w:sz="4" w:space="0" w:color="auto"/>
              <w:right w:val="single" w:sz="4" w:space="0" w:color="auto"/>
            </w:tcBorders>
            <w:shd w:val="clear" w:color="auto" w:fill="auto"/>
          </w:tcPr>
          <w:p w14:paraId="13DB978C" w14:textId="77777777" w:rsidR="00B63B8B" w:rsidRPr="00C04A08" w:rsidRDefault="00B63B8B" w:rsidP="00B63B8B">
            <w:pPr>
              <w:pStyle w:val="TAC"/>
              <w:rPr>
                <w:ins w:id="167" w:author="Vasenkari, Petri J. (Nokia - FI/Espoo)" w:date="2022-02-07T09:49:00Z"/>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A518284" w14:textId="2ECF7F2D" w:rsidR="00B63B8B" w:rsidRDefault="00B63B8B" w:rsidP="00B63B8B">
            <w:pPr>
              <w:pStyle w:val="TAC"/>
              <w:rPr>
                <w:ins w:id="168" w:author="Vasenkari, Petri J. (Nokia - FI/Espoo)" w:date="2022-02-07T09:49:00Z"/>
                <w:rFonts w:eastAsia="Yu Mincho"/>
                <w:lang w:val="en-US" w:eastAsia="ja-JP"/>
              </w:rPr>
            </w:pPr>
            <w:ins w:id="169" w:author="Vasenkari, Petri J. (Nokia - FI/Espoo)" w:date="2022-02-07T09:50:00Z">
              <w:r>
                <w:rPr>
                  <w:rFonts w:eastAsia="Yu Mincho"/>
                  <w:lang w:val="en-US" w:eastAsia="ja-JP"/>
                </w:rPr>
                <w:t>n261</w:t>
              </w:r>
            </w:ins>
          </w:p>
        </w:tc>
        <w:tc>
          <w:tcPr>
            <w:tcW w:w="567" w:type="dxa"/>
            <w:tcBorders>
              <w:top w:val="single" w:sz="4" w:space="0" w:color="auto"/>
              <w:left w:val="single" w:sz="4" w:space="0" w:color="auto"/>
              <w:bottom w:val="single" w:sz="4" w:space="0" w:color="auto"/>
              <w:right w:val="single" w:sz="4" w:space="0" w:color="auto"/>
            </w:tcBorders>
          </w:tcPr>
          <w:p w14:paraId="5408E5AF" w14:textId="5B8CED74" w:rsidR="00B63B8B" w:rsidRPr="00B646D4" w:rsidRDefault="00B63B8B" w:rsidP="00B63B8B">
            <w:pPr>
              <w:pStyle w:val="TAC"/>
              <w:rPr>
                <w:ins w:id="170" w:author="Vasenkari, Petri J. (Nokia - FI/Espoo)" w:date="2022-02-07T09:49:00Z"/>
                <w:rFonts w:eastAsia="Yu Mincho"/>
                <w:lang w:eastAsia="ja-JP"/>
              </w:rPr>
            </w:pPr>
            <w:ins w:id="171" w:author="Vasenkari, Petri J. (Nokia - FI/Espoo)" w:date="2022-02-07T09:50:00Z">
              <w:r w:rsidRPr="00B646D4">
                <w:rPr>
                  <w:rFonts w:eastAsia="Yu Mincho" w:hint="eastAsia"/>
                  <w:lang w:eastAsia="ja-JP"/>
                </w:rPr>
                <w:t>5</w:t>
              </w:r>
              <w:r w:rsidRPr="00B646D4">
                <w:rPr>
                  <w:rFonts w:eastAsia="Yu Mincho"/>
                  <w:lang w:eastAsia="ja-JP"/>
                </w:rPr>
                <w:t>0</w:t>
              </w:r>
            </w:ins>
          </w:p>
        </w:tc>
        <w:tc>
          <w:tcPr>
            <w:tcW w:w="708" w:type="dxa"/>
            <w:tcBorders>
              <w:top w:val="single" w:sz="4" w:space="0" w:color="auto"/>
              <w:left w:val="single" w:sz="4" w:space="0" w:color="auto"/>
              <w:bottom w:val="single" w:sz="4" w:space="0" w:color="auto"/>
              <w:right w:val="single" w:sz="4" w:space="0" w:color="auto"/>
            </w:tcBorders>
          </w:tcPr>
          <w:p w14:paraId="74603B58" w14:textId="487E5DF9" w:rsidR="00B63B8B" w:rsidRDefault="00B63B8B" w:rsidP="00B63B8B">
            <w:pPr>
              <w:pStyle w:val="TAC"/>
              <w:rPr>
                <w:ins w:id="172" w:author="Vasenkari, Petri J. (Nokia - FI/Espoo)" w:date="2022-02-07T09:49:00Z"/>
                <w:lang w:eastAsia="zh-CN"/>
              </w:rPr>
            </w:pPr>
            <w:ins w:id="173" w:author="Vasenkari, Petri J. (Nokia - FI/Espoo)" w:date="2022-02-07T09:50:00Z">
              <w:r>
                <w:rPr>
                  <w:lang w:eastAsia="zh-CN"/>
                </w:rPr>
                <w:t>100</w:t>
              </w:r>
            </w:ins>
          </w:p>
        </w:tc>
        <w:tc>
          <w:tcPr>
            <w:tcW w:w="709" w:type="dxa"/>
            <w:tcBorders>
              <w:top w:val="single" w:sz="4" w:space="0" w:color="auto"/>
              <w:left w:val="single" w:sz="4" w:space="0" w:color="auto"/>
              <w:bottom w:val="single" w:sz="4" w:space="0" w:color="auto"/>
              <w:right w:val="single" w:sz="4" w:space="0" w:color="auto"/>
            </w:tcBorders>
          </w:tcPr>
          <w:p w14:paraId="2AD197D4" w14:textId="32E7E356" w:rsidR="00B63B8B" w:rsidRDefault="00B63B8B" w:rsidP="00B63B8B">
            <w:pPr>
              <w:pStyle w:val="TAC"/>
              <w:rPr>
                <w:ins w:id="174" w:author="Vasenkari, Petri J. (Nokia - FI/Espoo)" w:date="2022-02-07T09:49:00Z"/>
                <w:lang w:eastAsia="zh-CN"/>
              </w:rPr>
            </w:pPr>
            <w:ins w:id="175" w:author="Vasenkari, Petri J. (Nokia - FI/Espoo)" w:date="2022-02-07T09:50:00Z">
              <w:r>
                <w:rPr>
                  <w:lang w:eastAsia="zh-CN"/>
                </w:rPr>
                <w:t>200</w:t>
              </w:r>
            </w:ins>
          </w:p>
        </w:tc>
        <w:tc>
          <w:tcPr>
            <w:tcW w:w="567" w:type="dxa"/>
            <w:tcBorders>
              <w:top w:val="single" w:sz="4" w:space="0" w:color="auto"/>
              <w:left w:val="single" w:sz="4" w:space="0" w:color="auto"/>
              <w:bottom w:val="single" w:sz="4" w:space="0" w:color="auto"/>
              <w:right w:val="single" w:sz="4" w:space="0" w:color="auto"/>
            </w:tcBorders>
          </w:tcPr>
          <w:p w14:paraId="45BA7968" w14:textId="050937D5" w:rsidR="00B63B8B" w:rsidRDefault="00B63B8B" w:rsidP="00B63B8B">
            <w:pPr>
              <w:pStyle w:val="TAC"/>
              <w:rPr>
                <w:ins w:id="176" w:author="Vasenkari, Petri J. (Nokia - FI/Espoo)" w:date="2022-02-07T09:49:00Z"/>
                <w:lang w:eastAsia="zh-CN"/>
              </w:rPr>
            </w:pPr>
            <w:ins w:id="177" w:author="Vasenkari, Petri J. (Nokia - FI/Espoo)" w:date="2022-02-07T09:50:00Z">
              <w:r>
                <w:rPr>
                  <w:lang w:eastAsia="zh-CN"/>
                </w:rPr>
                <w:t>400</w:t>
              </w:r>
            </w:ins>
          </w:p>
        </w:tc>
        <w:tc>
          <w:tcPr>
            <w:tcW w:w="1696" w:type="dxa"/>
            <w:vMerge/>
            <w:tcBorders>
              <w:left w:val="single" w:sz="4" w:space="0" w:color="auto"/>
              <w:bottom w:val="single" w:sz="4" w:space="0" w:color="auto"/>
              <w:right w:val="single" w:sz="4" w:space="0" w:color="auto"/>
            </w:tcBorders>
            <w:shd w:val="clear" w:color="auto" w:fill="auto"/>
          </w:tcPr>
          <w:p w14:paraId="1DD05902" w14:textId="77777777" w:rsidR="00B63B8B" w:rsidRDefault="00B63B8B" w:rsidP="00B63B8B">
            <w:pPr>
              <w:pStyle w:val="TAC"/>
              <w:rPr>
                <w:ins w:id="178" w:author="Vasenkari, Petri J. (Nokia - FI/Espoo)" w:date="2022-02-07T09:49:00Z"/>
                <w:lang w:val="en-US" w:eastAsia="zh-CN"/>
              </w:rPr>
            </w:pPr>
          </w:p>
        </w:tc>
      </w:tr>
      <w:tr w:rsidR="00B63B8B" w:rsidRPr="00C04A08" w14:paraId="7CB9468E" w14:textId="77777777" w:rsidTr="0012670F">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2FD65DA" w14:textId="77777777" w:rsidR="00B63B8B" w:rsidRPr="00C04A08" w:rsidRDefault="00B63B8B" w:rsidP="00B63B8B">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6E391178" w14:textId="77777777" w:rsidR="00B63B8B" w:rsidRPr="00C04A08" w:rsidRDefault="00B63B8B" w:rsidP="00B63B8B">
            <w:pPr>
              <w:pStyle w:val="TAC"/>
              <w:rPr>
                <w:lang w:val="en-US"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1E60080E" w14:textId="77777777" w:rsidR="00B63B8B" w:rsidRPr="00C04A08" w:rsidRDefault="00B63B8B" w:rsidP="00B63B8B">
            <w:pPr>
              <w:pStyle w:val="TAC"/>
              <w:rPr>
                <w:szCs w:val="18"/>
                <w:lang w:val="en-US" w:eastAsia="zh-CN"/>
              </w:rPr>
            </w:pPr>
            <w:r w:rsidRPr="00C04A08">
              <w:rPr>
                <w:rFonts w:hint="eastAsia"/>
                <w:lang w:val="en-US" w:eastAsia="zh-CN"/>
              </w:rPr>
              <w:t>n</w:t>
            </w:r>
            <w:r w:rsidRPr="00C04A08">
              <w:rPr>
                <w:lang w:val="en-US" w:eastAsia="zh-CN"/>
              </w:rPr>
              <w:t>260</w:t>
            </w:r>
          </w:p>
        </w:tc>
        <w:tc>
          <w:tcPr>
            <w:tcW w:w="567" w:type="dxa"/>
            <w:tcBorders>
              <w:top w:val="single" w:sz="4" w:space="0" w:color="auto"/>
              <w:left w:val="single" w:sz="4" w:space="0" w:color="auto"/>
              <w:bottom w:val="single" w:sz="4" w:space="0" w:color="auto"/>
              <w:right w:val="single" w:sz="4" w:space="0" w:color="auto"/>
            </w:tcBorders>
          </w:tcPr>
          <w:p w14:paraId="6521C472" w14:textId="77777777" w:rsidR="00B63B8B" w:rsidRPr="00C04A08" w:rsidRDefault="00B63B8B" w:rsidP="00B63B8B">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14:paraId="5B7A2E91" w14:textId="77777777" w:rsidR="00B63B8B" w:rsidRPr="00C04A08" w:rsidRDefault="00B63B8B" w:rsidP="00B63B8B">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14:paraId="795952C1" w14:textId="77777777" w:rsidR="00B63B8B" w:rsidRPr="00C04A08" w:rsidRDefault="00B63B8B" w:rsidP="00B63B8B">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14:paraId="72C8AD65" w14:textId="77777777" w:rsidR="00B63B8B" w:rsidRPr="00C04A08" w:rsidRDefault="00B63B8B" w:rsidP="00B63B8B">
            <w:pPr>
              <w:pStyle w:val="TAC"/>
            </w:pPr>
            <w:r>
              <w:rPr>
                <w:rFonts w:hint="eastAsia"/>
                <w:lang w:val="en-US"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7B1027D" w14:textId="77777777" w:rsidR="00B63B8B" w:rsidRPr="00C04A08" w:rsidRDefault="00B63B8B" w:rsidP="00B63B8B">
            <w:pPr>
              <w:pStyle w:val="TAC"/>
              <w:rPr>
                <w:lang w:val="en-US" w:eastAsia="zh-CN"/>
              </w:rPr>
            </w:pPr>
            <w:r>
              <w:rPr>
                <w:rFonts w:hint="eastAsia"/>
                <w:lang w:val="en-US" w:eastAsia="zh-CN"/>
              </w:rPr>
              <w:t>0</w:t>
            </w:r>
          </w:p>
        </w:tc>
      </w:tr>
      <w:tr w:rsidR="00B63B8B" w:rsidRPr="00C04A08" w14:paraId="4D69BCAF" w14:textId="77777777" w:rsidTr="0012670F">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AD4AAEC" w14:textId="77777777" w:rsidR="00B63B8B" w:rsidRPr="00C04A08" w:rsidRDefault="00B63B8B" w:rsidP="00B63B8B">
            <w:pPr>
              <w:pStyle w:val="TAC"/>
              <w:rPr>
                <w:lang w:val="en-US" w:eastAsia="zh-CN"/>
              </w:rPr>
            </w:pPr>
          </w:p>
        </w:tc>
        <w:tc>
          <w:tcPr>
            <w:tcW w:w="1134" w:type="dxa"/>
            <w:tcBorders>
              <w:top w:val="nil"/>
              <w:left w:val="single" w:sz="4" w:space="0" w:color="auto"/>
              <w:bottom w:val="single" w:sz="4" w:space="0" w:color="auto"/>
              <w:right w:val="single" w:sz="4" w:space="0" w:color="auto"/>
            </w:tcBorders>
            <w:shd w:val="clear" w:color="auto" w:fill="auto"/>
          </w:tcPr>
          <w:p w14:paraId="7BAE0AF4" w14:textId="77777777" w:rsidR="00B63B8B" w:rsidRPr="00C04A08" w:rsidRDefault="00B63B8B" w:rsidP="00B63B8B">
            <w:pPr>
              <w:pStyle w:val="TAC"/>
              <w:rPr>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5EE73025" w14:textId="77777777" w:rsidR="00B63B8B" w:rsidRPr="00C04A08" w:rsidRDefault="00B63B8B" w:rsidP="00B63B8B">
            <w:pPr>
              <w:pStyle w:val="TAC"/>
              <w:rPr>
                <w:szCs w:val="18"/>
                <w:lang w:val="en-US" w:eastAsia="zh-CN"/>
              </w:rPr>
            </w:pPr>
            <w:r w:rsidRPr="00C04A08">
              <w:rPr>
                <w:rFonts w:hint="eastAsia"/>
                <w:lang w:val="en-US" w:eastAsia="zh-CN"/>
              </w:rPr>
              <w:t>n</w:t>
            </w:r>
            <w:r w:rsidRPr="00C04A08">
              <w:rPr>
                <w:lang w:val="en-US" w:eastAsia="zh-CN"/>
              </w:rPr>
              <w:t>261</w:t>
            </w:r>
          </w:p>
        </w:tc>
        <w:tc>
          <w:tcPr>
            <w:tcW w:w="567" w:type="dxa"/>
            <w:tcBorders>
              <w:top w:val="single" w:sz="4" w:space="0" w:color="auto"/>
              <w:left w:val="single" w:sz="4" w:space="0" w:color="auto"/>
              <w:bottom w:val="single" w:sz="4" w:space="0" w:color="auto"/>
              <w:right w:val="single" w:sz="4" w:space="0" w:color="auto"/>
            </w:tcBorders>
          </w:tcPr>
          <w:p w14:paraId="662EDEDF" w14:textId="77777777" w:rsidR="00B63B8B" w:rsidRPr="00C04A08" w:rsidRDefault="00B63B8B" w:rsidP="00B63B8B">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14:paraId="2F28EC47" w14:textId="77777777" w:rsidR="00B63B8B" w:rsidRPr="00C04A08" w:rsidRDefault="00B63B8B" w:rsidP="00B63B8B">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14:paraId="4FFD1C69" w14:textId="77777777" w:rsidR="00B63B8B" w:rsidRPr="00C04A08" w:rsidRDefault="00B63B8B" w:rsidP="00B63B8B">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14:paraId="3C37BFF6" w14:textId="77777777" w:rsidR="00B63B8B" w:rsidRPr="00C04A08" w:rsidRDefault="00B63B8B" w:rsidP="00B63B8B">
            <w:pPr>
              <w:pStyle w:val="TAC"/>
            </w:pPr>
            <w:r>
              <w:rPr>
                <w:rFonts w:hint="eastAsia"/>
                <w:lang w:val="en-US"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41CC15B6" w14:textId="77777777" w:rsidR="00B63B8B" w:rsidRPr="00C04A08" w:rsidRDefault="00B63B8B" w:rsidP="00B63B8B">
            <w:pPr>
              <w:pStyle w:val="TAC"/>
              <w:rPr>
                <w:lang w:val="en-US" w:eastAsia="zh-CN"/>
              </w:rPr>
            </w:pPr>
          </w:p>
        </w:tc>
      </w:tr>
      <w:tr w:rsidR="00B63B8B" w14:paraId="4A3C374D"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C78700C" w14:textId="77777777" w:rsidR="00B63B8B" w:rsidRDefault="00B63B8B" w:rsidP="00B63B8B">
            <w:pPr>
              <w:pStyle w:val="TAC"/>
              <w:rPr>
                <w:lang w:val="en-US" w:eastAsia="zh-CN"/>
              </w:rPr>
            </w:pPr>
            <w:r>
              <w:rPr>
                <w:rFonts w:cs="Arial"/>
                <w:szCs w:val="18"/>
              </w:rPr>
              <w:t>CA_n260A-n261G</w:t>
            </w:r>
          </w:p>
        </w:tc>
        <w:tc>
          <w:tcPr>
            <w:tcW w:w="1134" w:type="dxa"/>
            <w:vMerge w:val="restart"/>
            <w:tcBorders>
              <w:left w:val="single" w:sz="4" w:space="0" w:color="auto"/>
              <w:right w:val="single" w:sz="4" w:space="0" w:color="auto"/>
            </w:tcBorders>
            <w:shd w:val="clear" w:color="auto" w:fill="auto"/>
            <w:vAlign w:val="center"/>
          </w:tcPr>
          <w:p w14:paraId="636F5A78" w14:textId="77777777" w:rsidR="00B63B8B" w:rsidRDefault="00B63B8B" w:rsidP="00B63B8B">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E8CD4" w14:textId="77777777" w:rsidR="00B63B8B" w:rsidRDefault="00B63B8B" w:rsidP="00B63B8B">
            <w:pPr>
              <w:pStyle w:val="TAC"/>
              <w:rPr>
                <w:szCs w:val="18"/>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79D75AE" w14:textId="77777777" w:rsidR="00B63B8B" w:rsidRDefault="00B63B8B" w:rsidP="00B63B8B">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6EB89E27" w14:textId="77777777" w:rsidR="00B63B8B" w:rsidRDefault="00B63B8B" w:rsidP="00B63B8B">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3B982771" w14:textId="77777777" w:rsidR="00B63B8B" w:rsidRDefault="00B63B8B" w:rsidP="00B63B8B">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72DFBD5" w14:textId="77777777" w:rsidR="00B63B8B" w:rsidRDefault="00B63B8B" w:rsidP="00B63B8B">
            <w:pPr>
              <w:pStyle w:val="TAC"/>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1A22F5CB" w14:textId="77777777" w:rsidR="00B63B8B" w:rsidRDefault="00B63B8B" w:rsidP="00B63B8B">
            <w:pPr>
              <w:pStyle w:val="TAC"/>
              <w:rPr>
                <w:lang w:val="en-US" w:eastAsia="zh-CN"/>
              </w:rPr>
            </w:pPr>
            <w:r>
              <w:rPr>
                <w:rFonts w:hint="eastAsia"/>
                <w:lang w:val="en-US" w:eastAsia="zh-CN"/>
              </w:rPr>
              <w:t>0</w:t>
            </w:r>
          </w:p>
        </w:tc>
      </w:tr>
      <w:tr w:rsidR="00B63B8B" w14:paraId="42EB698F"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322548D"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571254F3"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51E32A"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184C0E3" w14:textId="77777777" w:rsidR="00B63B8B" w:rsidRDefault="00B63B8B" w:rsidP="00B63B8B">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3CE89D68" w14:textId="77777777" w:rsidR="00B63B8B" w:rsidRDefault="00B63B8B" w:rsidP="00B63B8B">
            <w:pPr>
              <w:pStyle w:val="TAC"/>
              <w:rPr>
                <w:lang w:val="en-US" w:eastAsia="zh-CN"/>
              </w:rPr>
            </w:pPr>
          </w:p>
        </w:tc>
      </w:tr>
      <w:tr w:rsidR="00B63B8B" w14:paraId="103816C2"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C3D776D" w14:textId="77777777" w:rsidR="00B63B8B" w:rsidRDefault="00B63B8B" w:rsidP="00B63B8B">
            <w:pPr>
              <w:pStyle w:val="TAC"/>
              <w:rPr>
                <w:rFonts w:cs="Arial"/>
                <w:szCs w:val="18"/>
              </w:rPr>
            </w:pPr>
            <w:r>
              <w:rPr>
                <w:rFonts w:cs="Arial"/>
                <w:szCs w:val="18"/>
              </w:rPr>
              <w:t>CA_n260A-n261H</w:t>
            </w:r>
          </w:p>
        </w:tc>
        <w:tc>
          <w:tcPr>
            <w:tcW w:w="1134" w:type="dxa"/>
            <w:vMerge/>
            <w:tcBorders>
              <w:left w:val="single" w:sz="4" w:space="0" w:color="auto"/>
              <w:right w:val="single" w:sz="4" w:space="0" w:color="auto"/>
            </w:tcBorders>
            <w:shd w:val="clear" w:color="auto" w:fill="auto"/>
            <w:vAlign w:val="center"/>
          </w:tcPr>
          <w:p w14:paraId="3D1B80B1"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24D5F3"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1730A857" w14:textId="77777777" w:rsidR="00B63B8B" w:rsidRDefault="00B63B8B" w:rsidP="00B63B8B">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0B6DC02" w14:textId="77777777" w:rsidR="00B63B8B" w:rsidRDefault="00B63B8B" w:rsidP="00B63B8B">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22320BA" w14:textId="77777777" w:rsidR="00B63B8B" w:rsidRDefault="00B63B8B" w:rsidP="00B63B8B">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8AB5DE7" w14:textId="77777777" w:rsidR="00B63B8B" w:rsidRDefault="00B63B8B" w:rsidP="00B63B8B">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413E5B0F" w14:textId="77777777" w:rsidR="00B63B8B" w:rsidRDefault="00B63B8B" w:rsidP="00B63B8B">
            <w:pPr>
              <w:pStyle w:val="TAC"/>
              <w:rPr>
                <w:lang w:val="en-US" w:eastAsia="zh-CN"/>
              </w:rPr>
            </w:pPr>
            <w:r>
              <w:rPr>
                <w:rFonts w:hint="eastAsia"/>
                <w:lang w:val="en-US" w:eastAsia="zh-CN"/>
              </w:rPr>
              <w:t>0</w:t>
            </w:r>
          </w:p>
        </w:tc>
      </w:tr>
      <w:tr w:rsidR="00B63B8B" w14:paraId="47857354"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2CDCED1"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3C840690"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C8599"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59E1CC5" w14:textId="77777777" w:rsidR="00B63B8B" w:rsidRDefault="00B63B8B" w:rsidP="00B63B8B">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DC27168" w14:textId="77777777" w:rsidR="00B63B8B" w:rsidRDefault="00B63B8B" w:rsidP="00B63B8B">
            <w:pPr>
              <w:pStyle w:val="TAC"/>
              <w:rPr>
                <w:lang w:val="en-US" w:eastAsia="zh-CN"/>
              </w:rPr>
            </w:pPr>
          </w:p>
        </w:tc>
      </w:tr>
      <w:tr w:rsidR="00B63B8B" w14:paraId="36E88B5D"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5A64178" w14:textId="77777777" w:rsidR="00B63B8B" w:rsidRDefault="00B63B8B" w:rsidP="00B63B8B">
            <w:pPr>
              <w:pStyle w:val="TAC"/>
              <w:rPr>
                <w:rFonts w:cs="Arial"/>
                <w:szCs w:val="18"/>
              </w:rPr>
            </w:pPr>
            <w:r>
              <w:rPr>
                <w:rFonts w:cs="Arial"/>
                <w:szCs w:val="18"/>
              </w:rPr>
              <w:t>CA_n260A-n261I</w:t>
            </w:r>
          </w:p>
        </w:tc>
        <w:tc>
          <w:tcPr>
            <w:tcW w:w="1134" w:type="dxa"/>
            <w:vMerge/>
            <w:tcBorders>
              <w:left w:val="single" w:sz="4" w:space="0" w:color="auto"/>
              <w:right w:val="single" w:sz="4" w:space="0" w:color="auto"/>
            </w:tcBorders>
            <w:shd w:val="clear" w:color="auto" w:fill="auto"/>
            <w:vAlign w:val="center"/>
          </w:tcPr>
          <w:p w14:paraId="362A7E46"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3B0991"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4EEAB3C0" w14:textId="77777777" w:rsidR="00B63B8B" w:rsidRDefault="00B63B8B" w:rsidP="00B63B8B">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1CFEAFCF" w14:textId="77777777" w:rsidR="00B63B8B" w:rsidRDefault="00B63B8B" w:rsidP="00B63B8B">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71AB509E" w14:textId="77777777" w:rsidR="00B63B8B" w:rsidRDefault="00B63B8B" w:rsidP="00B63B8B">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440B4FC" w14:textId="77777777" w:rsidR="00B63B8B" w:rsidRDefault="00B63B8B" w:rsidP="00B63B8B">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516BFD7D" w14:textId="77777777" w:rsidR="00B63B8B" w:rsidRDefault="00B63B8B" w:rsidP="00B63B8B">
            <w:pPr>
              <w:pStyle w:val="TAC"/>
              <w:rPr>
                <w:lang w:val="en-US" w:eastAsia="zh-CN"/>
              </w:rPr>
            </w:pPr>
            <w:r>
              <w:rPr>
                <w:rFonts w:hint="eastAsia"/>
                <w:lang w:val="en-US" w:eastAsia="zh-CN"/>
              </w:rPr>
              <w:t>0</w:t>
            </w:r>
          </w:p>
        </w:tc>
      </w:tr>
      <w:tr w:rsidR="00B63B8B" w14:paraId="17D12192"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237384B"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6B774FF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48655"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EE25A98" w14:textId="77777777" w:rsidR="00B63B8B" w:rsidRDefault="00B63B8B" w:rsidP="00B63B8B">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7CBA72C0" w14:textId="77777777" w:rsidR="00B63B8B" w:rsidRDefault="00B63B8B" w:rsidP="00B63B8B">
            <w:pPr>
              <w:pStyle w:val="TAC"/>
              <w:rPr>
                <w:lang w:val="en-US" w:eastAsia="zh-CN"/>
              </w:rPr>
            </w:pPr>
          </w:p>
        </w:tc>
      </w:tr>
      <w:tr w:rsidR="00B63B8B" w14:paraId="11BB2957"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D018E38" w14:textId="77777777" w:rsidR="00B63B8B" w:rsidRDefault="00B63B8B" w:rsidP="00B63B8B">
            <w:pPr>
              <w:pStyle w:val="TAC"/>
              <w:rPr>
                <w:rFonts w:cs="Arial"/>
                <w:szCs w:val="18"/>
              </w:rPr>
            </w:pPr>
            <w:r>
              <w:rPr>
                <w:rFonts w:cs="Arial"/>
                <w:szCs w:val="18"/>
              </w:rPr>
              <w:t>CA_n260A-n261J</w:t>
            </w:r>
          </w:p>
        </w:tc>
        <w:tc>
          <w:tcPr>
            <w:tcW w:w="1134" w:type="dxa"/>
            <w:vMerge/>
            <w:tcBorders>
              <w:left w:val="single" w:sz="4" w:space="0" w:color="auto"/>
              <w:right w:val="single" w:sz="4" w:space="0" w:color="auto"/>
            </w:tcBorders>
            <w:shd w:val="clear" w:color="auto" w:fill="auto"/>
            <w:vAlign w:val="center"/>
          </w:tcPr>
          <w:p w14:paraId="4FB9CC51"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E00E54"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1F926A42" w14:textId="77777777" w:rsidR="00B63B8B" w:rsidRDefault="00B63B8B" w:rsidP="00B63B8B">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F03333A" w14:textId="77777777" w:rsidR="00B63B8B" w:rsidRDefault="00B63B8B" w:rsidP="00B63B8B">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8D11C53" w14:textId="77777777" w:rsidR="00B63B8B" w:rsidRDefault="00B63B8B" w:rsidP="00B63B8B">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9387758" w14:textId="77777777" w:rsidR="00B63B8B" w:rsidRDefault="00B63B8B" w:rsidP="00B63B8B">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2647209F" w14:textId="77777777" w:rsidR="00B63B8B" w:rsidRDefault="00B63B8B" w:rsidP="00B63B8B">
            <w:pPr>
              <w:pStyle w:val="TAC"/>
              <w:rPr>
                <w:lang w:val="en-US" w:eastAsia="zh-CN"/>
              </w:rPr>
            </w:pPr>
            <w:r>
              <w:rPr>
                <w:rFonts w:hint="eastAsia"/>
                <w:lang w:val="en-US" w:eastAsia="zh-CN"/>
              </w:rPr>
              <w:t>0</w:t>
            </w:r>
          </w:p>
        </w:tc>
      </w:tr>
      <w:tr w:rsidR="00B63B8B" w14:paraId="6BF45165"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42D9D36"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4F4F9B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1C6D77"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EA070D4" w14:textId="77777777" w:rsidR="00B63B8B" w:rsidRDefault="00B63B8B" w:rsidP="00B63B8B">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C1565EF" w14:textId="77777777" w:rsidR="00B63B8B" w:rsidRDefault="00B63B8B" w:rsidP="00B63B8B">
            <w:pPr>
              <w:pStyle w:val="TAC"/>
              <w:rPr>
                <w:lang w:val="en-US" w:eastAsia="zh-CN"/>
              </w:rPr>
            </w:pPr>
          </w:p>
        </w:tc>
      </w:tr>
      <w:tr w:rsidR="00B63B8B" w14:paraId="0D5FBBD5"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6E38C26" w14:textId="77777777" w:rsidR="00B63B8B" w:rsidRDefault="00B63B8B" w:rsidP="00B63B8B">
            <w:pPr>
              <w:pStyle w:val="TAC"/>
              <w:rPr>
                <w:rFonts w:cs="Arial"/>
                <w:szCs w:val="18"/>
              </w:rPr>
            </w:pPr>
            <w:r>
              <w:rPr>
                <w:rFonts w:cs="Arial"/>
                <w:szCs w:val="18"/>
              </w:rPr>
              <w:t>CA_n260A-n261K</w:t>
            </w:r>
          </w:p>
        </w:tc>
        <w:tc>
          <w:tcPr>
            <w:tcW w:w="1134" w:type="dxa"/>
            <w:vMerge/>
            <w:tcBorders>
              <w:left w:val="single" w:sz="4" w:space="0" w:color="auto"/>
              <w:right w:val="single" w:sz="4" w:space="0" w:color="auto"/>
            </w:tcBorders>
            <w:shd w:val="clear" w:color="auto" w:fill="auto"/>
            <w:vAlign w:val="center"/>
          </w:tcPr>
          <w:p w14:paraId="32845C68"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D9CA04"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3027B2D4" w14:textId="77777777" w:rsidR="00B63B8B" w:rsidRDefault="00B63B8B" w:rsidP="00B63B8B">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E042B68" w14:textId="77777777" w:rsidR="00B63B8B" w:rsidRDefault="00B63B8B" w:rsidP="00B63B8B">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1021E0F" w14:textId="77777777" w:rsidR="00B63B8B" w:rsidRDefault="00B63B8B" w:rsidP="00B63B8B">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947E0DE" w14:textId="77777777" w:rsidR="00B63B8B" w:rsidRDefault="00B63B8B" w:rsidP="00B63B8B">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58A800F" w14:textId="77777777" w:rsidR="00B63B8B" w:rsidRDefault="00B63B8B" w:rsidP="00B63B8B">
            <w:pPr>
              <w:pStyle w:val="TAC"/>
              <w:rPr>
                <w:lang w:val="en-US" w:eastAsia="zh-CN"/>
              </w:rPr>
            </w:pPr>
            <w:r>
              <w:rPr>
                <w:rFonts w:hint="eastAsia"/>
                <w:lang w:val="en-US" w:eastAsia="zh-CN"/>
              </w:rPr>
              <w:t>0</w:t>
            </w:r>
          </w:p>
        </w:tc>
      </w:tr>
      <w:tr w:rsidR="00B63B8B" w14:paraId="668527AD"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CB5A1F0"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4F123992"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377786"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FF10F38" w14:textId="77777777" w:rsidR="00B63B8B" w:rsidRDefault="00B63B8B" w:rsidP="00B63B8B">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4DE1B262" w14:textId="77777777" w:rsidR="00B63B8B" w:rsidRDefault="00B63B8B" w:rsidP="00B63B8B">
            <w:pPr>
              <w:pStyle w:val="TAC"/>
              <w:rPr>
                <w:lang w:val="en-US" w:eastAsia="zh-CN"/>
              </w:rPr>
            </w:pPr>
          </w:p>
        </w:tc>
      </w:tr>
      <w:tr w:rsidR="00B63B8B" w14:paraId="49822436"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D4FFC07" w14:textId="77777777" w:rsidR="00B63B8B" w:rsidRDefault="00B63B8B" w:rsidP="00B63B8B">
            <w:pPr>
              <w:pStyle w:val="TAC"/>
              <w:rPr>
                <w:rFonts w:cs="Arial"/>
                <w:szCs w:val="18"/>
              </w:rPr>
            </w:pPr>
            <w:r>
              <w:rPr>
                <w:rFonts w:cs="Arial"/>
                <w:szCs w:val="18"/>
              </w:rPr>
              <w:t>CA_n260A-n261L</w:t>
            </w:r>
          </w:p>
        </w:tc>
        <w:tc>
          <w:tcPr>
            <w:tcW w:w="1134" w:type="dxa"/>
            <w:vMerge/>
            <w:tcBorders>
              <w:left w:val="single" w:sz="4" w:space="0" w:color="auto"/>
              <w:right w:val="single" w:sz="4" w:space="0" w:color="auto"/>
            </w:tcBorders>
            <w:shd w:val="clear" w:color="auto" w:fill="auto"/>
            <w:vAlign w:val="center"/>
          </w:tcPr>
          <w:p w14:paraId="20846CC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4D54FA"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18C1B006" w14:textId="77777777" w:rsidR="00B63B8B" w:rsidRDefault="00B63B8B" w:rsidP="00B63B8B">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598A884E" w14:textId="77777777" w:rsidR="00B63B8B" w:rsidRDefault="00B63B8B" w:rsidP="00B63B8B">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329C0608" w14:textId="77777777" w:rsidR="00B63B8B" w:rsidRDefault="00B63B8B" w:rsidP="00B63B8B">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26A037C0" w14:textId="77777777" w:rsidR="00B63B8B" w:rsidRDefault="00B63B8B" w:rsidP="00B63B8B">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B87883B" w14:textId="77777777" w:rsidR="00B63B8B" w:rsidRDefault="00B63B8B" w:rsidP="00B63B8B">
            <w:pPr>
              <w:pStyle w:val="TAC"/>
              <w:rPr>
                <w:lang w:val="en-US" w:eastAsia="zh-CN"/>
              </w:rPr>
            </w:pPr>
            <w:r>
              <w:rPr>
                <w:rFonts w:hint="eastAsia"/>
                <w:lang w:val="en-US" w:eastAsia="zh-CN"/>
              </w:rPr>
              <w:t>0</w:t>
            </w:r>
          </w:p>
        </w:tc>
      </w:tr>
      <w:tr w:rsidR="00B63B8B" w14:paraId="71AA3989"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0B4114C"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370856BE"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F49176"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27D3EED" w14:textId="77777777" w:rsidR="00B63B8B" w:rsidRDefault="00B63B8B" w:rsidP="00B63B8B">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39E3C285" w14:textId="77777777" w:rsidR="00B63B8B" w:rsidRDefault="00B63B8B" w:rsidP="00B63B8B">
            <w:pPr>
              <w:pStyle w:val="TAC"/>
              <w:rPr>
                <w:lang w:val="en-US" w:eastAsia="zh-CN"/>
              </w:rPr>
            </w:pPr>
          </w:p>
        </w:tc>
      </w:tr>
      <w:tr w:rsidR="00B63B8B" w14:paraId="5C805C07"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A6E3914" w14:textId="77777777" w:rsidR="00B63B8B" w:rsidRDefault="00B63B8B" w:rsidP="00B63B8B">
            <w:pPr>
              <w:pStyle w:val="TAC"/>
              <w:rPr>
                <w:rFonts w:cs="Arial"/>
                <w:szCs w:val="18"/>
              </w:rPr>
            </w:pPr>
            <w:r>
              <w:rPr>
                <w:rFonts w:cs="Arial"/>
                <w:szCs w:val="18"/>
              </w:rPr>
              <w:t>CA_n260A-n261M</w:t>
            </w:r>
          </w:p>
        </w:tc>
        <w:tc>
          <w:tcPr>
            <w:tcW w:w="1134" w:type="dxa"/>
            <w:vMerge/>
            <w:tcBorders>
              <w:left w:val="single" w:sz="4" w:space="0" w:color="auto"/>
              <w:right w:val="single" w:sz="4" w:space="0" w:color="auto"/>
            </w:tcBorders>
            <w:shd w:val="clear" w:color="auto" w:fill="auto"/>
            <w:vAlign w:val="center"/>
          </w:tcPr>
          <w:p w14:paraId="619074E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E29EEE"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9F813CF" w14:textId="77777777" w:rsidR="00B63B8B" w:rsidRDefault="00B63B8B" w:rsidP="00B63B8B">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D1CD613" w14:textId="77777777" w:rsidR="00B63B8B" w:rsidRDefault="00B63B8B" w:rsidP="00B63B8B">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64D63B5" w14:textId="77777777" w:rsidR="00B63B8B" w:rsidRDefault="00B63B8B" w:rsidP="00B63B8B">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1F6D133" w14:textId="77777777" w:rsidR="00B63B8B" w:rsidRDefault="00B63B8B" w:rsidP="00B63B8B">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4C45F14" w14:textId="77777777" w:rsidR="00B63B8B" w:rsidRDefault="00B63B8B" w:rsidP="00B63B8B">
            <w:pPr>
              <w:pStyle w:val="TAC"/>
              <w:rPr>
                <w:lang w:val="en-US" w:eastAsia="zh-CN"/>
              </w:rPr>
            </w:pPr>
            <w:r>
              <w:rPr>
                <w:rFonts w:hint="eastAsia"/>
                <w:lang w:val="en-US" w:eastAsia="zh-CN"/>
              </w:rPr>
              <w:t>0</w:t>
            </w:r>
          </w:p>
        </w:tc>
      </w:tr>
      <w:tr w:rsidR="00B63B8B" w14:paraId="622436BA"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4357699C"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B7B6330"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98CFED"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6D865F" w14:textId="77777777" w:rsidR="00B63B8B" w:rsidRDefault="00B63B8B" w:rsidP="00B63B8B">
            <w:pPr>
              <w:pStyle w:val="TAC"/>
              <w:rPr>
                <w:lang w:eastAsia="zh-CN"/>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70C8CB17" w14:textId="77777777" w:rsidR="00B63B8B" w:rsidRDefault="00B63B8B" w:rsidP="00B63B8B">
            <w:pPr>
              <w:pStyle w:val="TAC"/>
              <w:rPr>
                <w:lang w:val="en-US" w:eastAsia="zh-CN"/>
              </w:rPr>
            </w:pPr>
          </w:p>
        </w:tc>
      </w:tr>
      <w:tr w:rsidR="00B63B8B" w14:paraId="0982D9F2"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25463B3" w14:textId="77777777" w:rsidR="00B63B8B" w:rsidRDefault="00B63B8B" w:rsidP="00B63B8B">
            <w:pPr>
              <w:pStyle w:val="TAC"/>
              <w:rPr>
                <w:lang w:val="en-US" w:eastAsia="zh-CN"/>
              </w:rPr>
            </w:pPr>
            <w:r>
              <w:rPr>
                <w:rFonts w:cs="Arial"/>
                <w:szCs w:val="18"/>
              </w:rPr>
              <w:t>CA_n260G-n261A</w:t>
            </w:r>
          </w:p>
        </w:tc>
        <w:tc>
          <w:tcPr>
            <w:tcW w:w="1134" w:type="dxa"/>
            <w:vMerge w:val="restart"/>
            <w:tcBorders>
              <w:left w:val="single" w:sz="4" w:space="0" w:color="auto"/>
              <w:right w:val="single" w:sz="4" w:space="0" w:color="auto"/>
            </w:tcBorders>
            <w:shd w:val="clear" w:color="auto" w:fill="auto"/>
            <w:vAlign w:val="center"/>
          </w:tcPr>
          <w:p w14:paraId="1A81939C" w14:textId="77777777" w:rsidR="00B63B8B" w:rsidRDefault="00B63B8B" w:rsidP="00B63B8B">
            <w:pPr>
              <w:pStyle w:val="TAC"/>
              <w:rPr>
                <w:lang w:val="en-US" w:eastAsia="zh-CN"/>
              </w:rPr>
            </w:pPr>
            <w:r>
              <w:rPr>
                <w:rFonts w:cs="Arial"/>
                <w:szCs w:val="18"/>
              </w:rPr>
              <w:t>CA_n260G</w:t>
            </w:r>
            <w:r>
              <w:rPr>
                <w:rFonts w:cs="Arial"/>
                <w:szCs w:val="18"/>
              </w:rPr>
              <w:b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088962" w14:textId="77777777" w:rsidR="00B63B8B" w:rsidRDefault="00B63B8B" w:rsidP="00B63B8B">
            <w:pPr>
              <w:pStyle w:val="TAC"/>
              <w:rPr>
                <w:szCs w:val="18"/>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A8B59E7" w14:textId="77777777" w:rsidR="00B63B8B" w:rsidRDefault="00B63B8B" w:rsidP="00B63B8B">
            <w:pPr>
              <w:pStyle w:val="TAC"/>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4F04E2EF" w14:textId="77777777" w:rsidR="00B63B8B" w:rsidRDefault="00B63B8B" w:rsidP="00B63B8B">
            <w:pPr>
              <w:pStyle w:val="TAC"/>
              <w:rPr>
                <w:lang w:val="en-US" w:eastAsia="zh-CN"/>
              </w:rPr>
            </w:pPr>
            <w:r>
              <w:rPr>
                <w:rFonts w:hint="eastAsia"/>
                <w:lang w:val="en-US" w:eastAsia="zh-CN"/>
              </w:rPr>
              <w:t>0</w:t>
            </w:r>
          </w:p>
        </w:tc>
      </w:tr>
      <w:tr w:rsidR="00B63B8B" w14:paraId="0776E2DC"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BEFDAB3"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BA5F14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26DC94"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35E91027" w14:textId="77777777" w:rsidR="00B63B8B" w:rsidRDefault="00B63B8B" w:rsidP="00B63B8B">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91D81B5" w14:textId="77777777" w:rsidR="00B63B8B" w:rsidRDefault="00B63B8B" w:rsidP="00B63B8B">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C05D8EB" w14:textId="77777777" w:rsidR="00B63B8B" w:rsidRDefault="00B63B8B" w:rsidP="00B63B8B">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75F72E1" w14:textId="77777777" w:rsidR="00B63B8B" w:rsidRDefault="00B63B8B" w:rsidP="00B63B8B">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03C714D5" w14:textId="77777777" w:rsidR="00B63B8B" w:rsidRDefault="00B63B8B" w:rsidP="00B63B8B">
            <w:pPr>
              <w:pStyle w:val="TAC"/>
              <w:rPr>
                <w:lang w:val="en-US" w:eastAsia="zh-CN"/>
              </w:rPr>
            </w:pPr>
          </w:p>
        </w:tc>
      </w:tr>
      <w:tr w:rsidR="00B63B8B" w14:paraId="63DF984C"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6E9BD3A" w14:textId="77777777" w:rsidR="00B63B8B" w:rsidRDefault="00B63B8B" w:rsidP="00B63B8B">
            <w:pPr>
              <w:pStyle w:val="TAC"/>
              <w:rPr>
                <w:lang w:val="en-US" w:eastAsia="zh-CN"/>
              </w:rPr>
            </w:pPr>
            <w:r>
              <w:rPr>
                <w:rFonts w:cs="Arial"/>
                <w:szCs w:val="18"/>
              </w:rPr>
              <w:t>CA_n260G-n261G</w:t>
            </w:r>
          </w:p>
        </w:tc>
        <w:tc>
          <w:tcPr>
            <w:tcW w:w="1134" w:type="dxa"/>
            <w:vMerge/>
            <w:tcBorders>
              <w:left w:val="single" w:sz="4" w:space="0" w:color="auto"/>
              <w:right w:val="single" w:sz="4" w:space="0" w:color="auto"/>
            </w:tcBorders>
            <w:shd w:val="clear" w:color="auto" w:fill="auto"/>
            <w:vAlign w:val="center"/>
          </w:tcPr>
          <w:p w14:paraId="000D59D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BC1F4"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E8C805C" w14:textId="77777777" w:rsidR="00B63B8B" w:rsidRDefault="00B63B8B" w:rsidP="00B63B8B">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4F254547" w14:textId="77777777" w:rsidR="00B63B8B" w:rsidRDefault="00B63B8B" w:rsidP="00B63B8B">
            <w:pPr>
              <w:pStyle w:val="TAC"/>
              <w:rPr>
                <w:lang w:val="en-US" w:eastAsia="zh-CN"/>
              </w:rPr>
            </w:pPr>
            <w:r>
              <w:rPr>
                <w:rFonts w:hint="eastAsia"/>
                <w:lang w:val="en-US" w:eastAsia="zh-CN"/>
              </w:rPr>
              <w:t>0</w:t>
            </w:r>
          </w:p>
        </w:tc>
      </w:tr>
      <w:tr w:rsidR="00B63B8B" w14:paraId="3670D3E2"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3E27DD8"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3027FF6"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3FEEC"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8775A1" w14:textId="77777777" w:rsidR="00B63B8B" w:rsidRDefault="00B63B8B" w:rsidP="00B63B8B">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0FB88FC9" w14:textId="77777777" w:rsidR="00B63B8B" w:rsidRDefault="00B63B8B" w:rsidP="00B63B8B">
            <w:pPr>
              <w:pStyle w:val="TAC"/>
              <w:rPr>
                <w:lang w:val="en-US" w:eastAsia="zh-CN"/>
              </w:rPr>
            </w:pPr>
          </w:p>
        </w:tc>
      </w:tr>
      <w:tr w:rsidR="00B63B8B" w14:paraId="3BD89F4E"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17D51FB" w14:textId="77777777" w:rsidR="00B63B8B" w:rsidRDefault="00B63B8B" w:rsidP="00B63B8B">
            <w:pPr>
              <w:pStyle w:val="TAC"/>
              <w:rPr>
                <w:lang w:val="en-US" w:eastAsia="zh-CN"/>
              </w:rPr>
            </w:pPr>
            <w:r>
              <w:rPr>
                <w:rFonts w:cs="Arial"/>
                <w:szCs w:val="18"/>
              </w:rPr>
              <w:t>CA_n260G-n261H</w:t>
            </w:r>
          </w:p>
        </w:tc>
        <w:tc>
          <w:tcPr>
            <w:tcW w:w="1134" w:type="dxa"/>
            <w:vMerge/>
            <w:tcBorders>
              <w:left w:val="single" w:sz="4" w:space="0" w:color="auto"/>
              <w:right w:val="single" w:sz="4" w:space="0" w:color="auto"/>
            </w:tcBorders>
            <w:shd w:val="clear" w:color="auto" w:fill="auto"/>
            <w:vAlign w:val="center"/>
          </w:tcPr>
          <w:p w14:paraId="5FBECB98"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957603"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1DD2B3B" w14:textId="77777777" w:rsidR="00B63B8B" w:rsidRDefault="00B63B8B" w:rsidP="00B63B8B">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5CD03D9D" w14:textId="77777777" w:rsidR="00B63B8B" w:rsidRDefault="00B63B8B" w:rsidP="00B63B8B">
            <w:pPr>
              <w:pStyle w:val="TAC"/>
              <w:rPr>
                <w:lang w:val="en-US" w:eastAsia="zh-CN"/>
              </w:rPr>
            </w:pPr>
            <w:r>
              <w:rPr>
                <w:rFonts w:hint="eastAsia"/>
                <w:lang w:val="en-US" w:eastAsia="zh-CN"/>
              </w:rPr>
              <w:t>0</w:t>
            </w:r>
          </w:p>
        </w:tc>
      </w:tr>
      <w:tr w:rsidR="00B63B8B" w14:paraId="4B5CA417"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0644310"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16D7A7B"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0086F9"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F46A87E" w14:textId="77777777" w:rsidR="00B63B8B" w:rsidRDefault="00B63B8B" w:rsidP="00B63B8B">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4BABFCB" w14:textId="77777777" w:rsidR="00B63B8B" w:rsidRDefault="00B63B8B" w:rsidP="00B63B8B">
            <w:pPr>
              <w:pStyle w:val="TAC"/>
              <w:rPr>
                <w:lang w:val="en-US" w:eastAsia="zh-CN"/>
              </w:rPr>
            </w:pPr>
          </w:p>
        </w:tc>
      </w:tr>
      <w:tr w:rsidR="00B63B8B" w14:paraId="15EA55A1"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C0FDBED" w14:textId="77777777" w:rsidR="00B63B8B" w:rsidRDefault="00B63B8B" w:rsidP="00B63B8B">
            <w:pPr>
              <w:pStyle w:val="TAC"/>
              <w:rPr>
                <w:lang w:val="en-US" w:eastAsia="zh-CN"/>
              </w:rPr>
            </w:pPr>
            <w:r>
              <w:rPr>
                <w:rFonts w:cs="Arial"/>
                <w:szCs w:val="18"/>
              </w:rPr>
              <w:t>CA_n260G-n261I</w:t>
            </w:r>
          </w:p>
        </w:tc>
        <w:tc>
          <w:tcPr>
            <w:tcW w:w="1134" w:type="dxa"/>
            <w:vMerge/>
            <w:tcBorders>
              <w:left w:val="single" w:sz="4" w:space="0" w:color="auto"/>
              <w:right w:val="single" w:sz="4" w:space="0" w:color="auto"/>
            </w:tcBorders>
            <w:shd w:val="clear" w:color="auto" w:fill="auto"/>
            <w:vAlign w:val="center"/>
          </w:tcPr>
          <w:p w14:paraId="4774D735"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70EA5D"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EDBD105" w14:textId="77777777" w:rsidR="00B63B8B" w:rsidRDefault="00B63B8B" w:rsidP="00B63B8B">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61EE817C" w14:textId="77777777" w:rsidR="00B63B8B" w:rsidRDefault="00B63B8B" w:rsidP="00B63B8B">
            <w:pPr>
              <w:pStyle w:val="TAC"/>
              <w:rPr>
                <w:lang w:val="en-US" w:eastAsia="zh-CN"/>
              </w:rPr>
            </w:pPr>
            <w:r>
              <w:rPr>
                <w:rFonts w:hint="eastAsia"/>
                <w:lang w:val="en-US" w:eastAsia="zh-CN"/>
              </w:rPr>
              <w:t>0</w:t>
            </w:r>
          </w:p>
        </w:tc>
      </w:tr>
      <w:tr w:rsidR="00B63B8B" w14:paraId="7ED5757D"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9E3C453"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1EF7EE5"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E3C965"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B1F5FD" w14:textId="77777777" w:rsidR="00B63B8B" w:rsidRDefault="00B63B8B" w:rsidP="00B63B8B">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3236E3FF" w14:textId="77777777" w:rsidR="00B63B8B" w:rsidRDefault="00B63B8B" w:rsidP="00B63B8B">
            <w:pPr>
              <w:pStyle w:val="TAC"/>
              <w:rPr>
                <w:lang w:val="en-US" w:eastAsia="zh-CN"/>
              </w:rPr>
            </w:pPr>
          </w:p>
        </w:tc>
      </w:tr>
      <w:tr w:rsidR="00B63B8B" w14:paraId="50F2CCB3"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E094407" w14:textId="77777777" w:rsidR="00B63B8B" w:rsidRDefault="00B63B8B" w:rsidP="00B63B8B">
            <w:pPr>
              <w:pStyle w:val="TAC"/>
              <w:rPr>
                <w:lang w:val="en-US" w:eastAsia="zh-CN"/>
              </w:rPr>
            </w:pPr>
            <w:r>
              <w:rPr>
                <w:rFonts w:cs="Arial"/>
                <w:szCs w:val="18"/>
              </w:rPr>
              <w:t>CA_n260G-n261J</w:t>
            </w:r>
          </w:p>
        </w:tc>
        <w:tc>
          <w:tcPr>
            <w:tcW w:w="1134" w:type="dxa"/>
            <w:vMerge/>
            <w:tcBorders>
              <w:left w:val="single" w:sz="4" w:space="0" w:color="auto"/>
              <w:right w:val="single" w:sz="4" w:space="0" w:color="auto"/>
            </w:tcBorders>
            <w:shd w:val="clear" w:color="auto" w:fill="auto"/>
            <w:vAlign w:val="center"/>
          </w:tcPr>
          <w:p w14:paraId="2483B80E"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38C00F"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82CEA85" w14:textId="77777777" w:rsidR="00B63B8B" w:rsidRDefault="00B63B8B" w:rsidP="00B63B8B">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4E2DDFE2" w14:textId="77777777" w:rsidR="00B63B8B" w:rsidRDefault="00B63B8B" w:rsidP="00B63B8B">
            <w:pPr>
              <w:pStyle w:val="TAC"/>
              <w:rPr>
                <w:lang w:val="en-US" w:eastAsia="zh-CN"/>
              </w:rPr>
            </w:pPr>
            <w:r>
              <w:rPr>
                <w:rFonts w:hint="eastAsia"/>
                <w:lang w:val="en-US" w:eastAsia="zh-CN"/>
              </w:rPr>
              <w:t>0</w:t>
            </w:r>
          </w:p>
        </w:tc>
      </w:tr>
      <w:tr w:rsidR="00B63B8B" w14:paraId="68D5FE76"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DA3C293"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E6C492F"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06A5C"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13D46E7" w14:textId="77777777" w:rsidR="00B63B8B" w:rsidRDefault="00B63B8B" w:rsidP="00B63B8B">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56D5F2F1" w14:textId="77777777" w:rsidR="00B63B8B" w:rsidRDefault="00B63B8B" w:rsidP="00B63B8B">
            <w:pPr>
              <w:pStyle w:val="TAC"/>
              <w:rPr>
                <w:lang w:val="en-US" w:eastAsia="zh-CN"/>
              </w:rPr>
            </w:pPr>
          </w:p>
        </w:tc>
      </w:tr>
      <w:tr w:rsidR="00B63B8B" w14:paraId="078AD726"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48FD8D2" w14:textId="77777777" w:rsidR="00B63B8B" w:rsidRDefault="00B63B8B" w:rsidP="00B63B8B">
            <w:pPr>
              <w:pStyle w:val="TAC"/>
              <w:rPr>
                <w:lang w:val="en-US" w:eastAsia="zh-CN"/>
              </w:rPr>
            </w:pPr>
            <w:r>
              <w:rPr>
                <w:rFonts w:cs="Arial"/>
                <w:szCs w:val="18"/>
              </w:rPr>
              <w:t>CA_n260G-n261K</w:t>
            </w:r>
          </w:p>
        </w:tc>
        <w:tc>
          <w:tcPr>
            <w:tcW w:w="1134" w:type="dxa"/>
            <w:vMerge/>
            <w:tcBorders>
              <w:left w:val="single" w:sz="4" w:space="0" w:color="auto"/>
              <w:right w:val="single" w:sz="4" w:space="0" w:color="auto"/>
            </w:tcBorders>
            <w:shd w:val="clear" w:color="auto" w:fill="auto"/>
            <w:vAlign w:val="center"/>
          </w:tcPr>
          <w:p w14:paraId="4D7DD5F7"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6514D"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EE9D862" w14:textId="77777777" w:rsidR="00B63B8B" w:rsidRDefault="00B63B8B" w:rsidP="00B63B8B">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3C1EE02C" w14:textId="77777777" w:rsidR="00B63B8B" w:rsidRDefault="00B63B8B" w:rsidP="00B63B8B">
            <w:pPr>
              <w:pStyle w:val="TAC"/>
              <w:rPr>
                <w:lang w:val="en-US" w:eastAsia="zh-CN"/>
              </w:rPr>
            </w:pPr>
            <w:r>
              <w:rPr>
                <w:rFonts w:hint="eastAsia"/>
                <w:lang w:val="en-US" w:eastAsia="zh-CN"/>
              </w:rPr>
              <w:t>0</w:t>
            </w:r>
          </w:p>
        </w:tc>
      </w:tr>
      <w:tr w:rsidR="00B63B8B" w14:paraId="6A83AAB5"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6C7424"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FB070C6"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E36B1E"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913C3B" w14:textId="77777777" w:rsidR="00B63B8B" w:rsidRDefault="00B63B8B" w:rsidP="00B63B8B">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FC09793" w14:textId="77777777" w:rsidR="00B63B8B" w:rsidRDefault="00B63B8B" w:rsidP="00B63B8B">
            <w:pPr>
              <w:pStyle w:val="TAC"/>
              <w:rPr>
                <w:lang w:val="en-US" w:eastAsia="zh-CN"/>
              </w:rPr>
            </w:pPr>
          </w:p>
        </w:tc>
      </w:tr>
      <w:tr w:rsidR="00B63B8B" w14:paraId="4EE12628"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838C675" w14:textId="77777777" w:rsidR="00B63B8B" w:rsidRDefault="00B63B8B" w:rsidP="00B63B8B">
            <w:pPr>
              <w:pStyle w:val="TAC"/>
              <w:rPr>
                <w:lang w:val="en-US" w:eastAsia="zh-CN"/>
              </w:rPr>
            </w:pPr>
            <w:r>
              <w:rPr>
                <w:rFonts w:cs="Arial"/>
                <w:szCs w:val="18"/>
              </w:rPr>
              <w:t>CA_n260G-n261L</w:t>
            </w:r>
          </w:p>
        </w:tc>
        <w:tc>
          <w:tcPr>
            <w:tcW w:w="1134" w:type="dxa"/>
            <w:vMerge/>
            <w:tcBorders>
              <w:left w:val="single" w:sz="4" w:space="0" w:color="auto"/>
              <w:right w:val="single" w:sz="4" w:space="0" w:color="auto"/>
            </w:tcBorders>
            <w:shd w:val="clear" w:color="auto" w:fill="auto"/>
            <w:vAlign w:val="center"/>
          </w:tcPr>
          <w:p w14:paraId="1522552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9095D"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E5912F7" w14:textId="77777777" w:rsidR="00B63B8B" w:rsidRDefault="00B63B8B" w:rsidP="00B63B8B">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3A399A4C" w14:textId="77777777" w:rsidR="00B63B8B" w:rsidRDefault="00B63B8B" w:rsidP="00B63B8B">
            <w:pPr>
              <w:pStyle w:val="TAC"/>
              <w:rPr>
                <w:lang w:val="en-US" w:eastAsia="zh-CN"/>
              </w:rPr>
            </w:pPr>
            <w:r>
              <w:rPr>
                <w:rFonts w:hint="eastAsia"/>
                <w:lang w:val="en-US" w:eastAsia="zh-CN"/>
              </w:rPr>
              <w:t>0</w:t>
            </w:r>
          </w:p>
        </w:tc>
      </w:tr>
      <w:tr w:rsidR="00B63B8B" w14:paraId="03100754"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E81B07D"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05C6ABA"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7727B4"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A3AFED4" w14:textId="77777777" w:rsidR="00B63B8B" w:rsidRDefault="00B63B8B" w:rsidP="00B63B8B">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244EEE13" w14:textId="77777777" w:rsidR="00B63B8B" w:rsidRDefault="00B63B8B" w:rsidP="00B63B8B">
            <w:pPr>
              <w:pStyle w:val="TAC"/>
              <w:rPr>
                <w:lang w:val="en-US" w:eastAsia="zh-CN"/>
              </w:rPr>
            </w:pPr>
          </w:p>
        </w:tc>
      </w:tr>
      <w:tr w:rsidR="00B63B8B" w14:paraId="3294CC2A"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8F5CC61" w14:textId="77777777" w:rsidR="00B63B8B" w:rsidRDefault="00B63B8B" w:rsidP="00B63B8B">
            <w:pPr>
              <w:pStyle w:val="TAC"/>
              <w:rPr>
                <w:lang w:val="en-US" w:eastAsia="zh-CN"/>
              </w:rPr>
            </w:pPr>
            <w:r>
              <w:rPr>
                <w:rFonts w:cs="Arial"/>
                <w:szCs w:val="18"/>
              </w:rPr>
              <w:t>CA_n260G-n261M</w:t>
            </w:r>
          </w:p>
        </w:tc>
        <w:tc>
          <w:tcPr>
            <w:tcW w:w="1134" w:type="dxa"/>
            <w:vMerge/>
            <w:tcBorders>
              <w:left w:val="single" w:sz="4" w:space="0" w:color="auto"/>
              <w:right w:val="single" w:sz="4" w:space="0" w:color="auto"/>
            </w:tcBorders>
            <w:shd w:val="clear" w:color="auto" w:fill="auto"/>
            <w:vAlign w:val="center"/>
          </w:tcPr>
          <w:p w14:paraId="28AE54D2"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F8D3E1"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EE5458A" w14:textId="77777777" w:rsidR="00B63B8B" w:rsidRDefault="00B63B8B" w:rsidP="00B63B8B">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1CA9A111" w14:textId="77777777" w:rsidR="00B63B8B" w:rsidRDefault="00B63B8B" w:rsidP="00B63B8B">
            <w:pPr>
              <w:pStyle w:val="TAC"/>
              <w:rPr>
                <w:lang w:val="en-US" w:eastAsia="zh-CN"/>
              </w:rPr>
            </w:pPr>
            <w:r>
              <w:rPr>
                <w:rFonts w:hint="eastAsia"/>
                <w:lang w:val="en-US" w:eastAsia="zh-CN"/>
              </w:rPr>
              <w:t>0</w:t>
            </w:r>
          </w:p>
        </w:tc>
      </w:tr>
      <w:tr w:rsidR="00B63B8B" w14:paraId="122B9B88"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1692993"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A6C965E"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D13CD7"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017A96C" w14:textId="77777777" w:rsidR="00B63B8B" w:rsidRDefault="00B63B8B" w:rsidP="00B63B8B">
            <w:pPr>
              <w:pStyle w:val="TAC"/>
              <w:rPr>
                <w:lang w:eastAsia="zh-CN"/>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16CB5940" w14:textId="77777777" w:rsidR="00B63B8B" w:rsidRDefault="00B63B8B" w:rsidP="00B63B8B">
            <w:pPr>
              <w:pStyle w:val="TAC"/>
              <w:rPr>
                <w:lang w:val="en-US" w:eastAsia="zh-CN"/>
              </w:rPr>
            </w:pPr>
          </w:p>
        </w:tc>
      </w:tr>
      <w:tr w:rsidR="00B63B8B" w14:paraId="2AF798A2"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DFA7B7C" w14:textId="77777777" w:rsidR="00B63B8B" w:rsidRDefault="00B63B8B" w:rsidP="00B63B8B">
            <w:pPr>
              <w:pStyle w:val="TAC"/>
              <w:rPr>
                <w:lang w:val="en-US" w:eastAsia="zh-CN"/>
              </w:rPr>
            </w:pPr>
            <w:r>
              <w:rPr>
                <w:rFonts w:cs="Arial"/>
                <w:szCs w:val="18"/>
              </w:rPr>
              <w:t>CA_n260H-n261A</w:t>
            </w:r>
          </w:p>
        </w:tc>
        <w:tc>
          <w:tcPr>
            <w:tcW w:w="1134" w:type="dxa"/>
            <w:vMerge w:val="restart"/>
            <w:tcBorders>
              <w:left w:val="single" w:sz="4" w:space="0" w:color="auto"/>
              <w:right w:val="single" w:sz="4" w:space="0" w:color="auto"/>
            </w:tcBorders>
            <w:shd w:val="clear" w:color="auto" w:fill="auto"/>
            <w:vAlign w:val="center"/>
          </w:tcPr>
          <w:p w14:paraId="7D601E08" w14:textId="77777777" w:rsidR="00B63B8B" w:rsidRDefault="00B63B8B" w:rsidP="00B63B8B">
            <w:pPr>
              <w:pStyle w:val="TAC"/>
              <w:rPr>
                <w:lang w:val="en-US" w:eastAsia="zh-CN"/>
              </w:rPr>
            </w:pPr>
            <w:r>
              <w:rPr>
                <w:rFonts w:cs="Arial"/>
                <w:szCs w:val="18"/>
              </w:rPr>
              <w:t>CA_n260G CA_n260H</w:t>
            </w:r>
            <w:r>
              <w:rPr>
                <w:rFonts w:cs="Arial"/>
                <w:szCs w:val="18"/>
              </w:rPr>
              <w:b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6D1EE0"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4466EE2" w14:textId="77777777" w:rsidR="00B63B8B" w:rsidRDefault="00B63B8B" w:rsidP="00B63B8B">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2D18C984" w14:textId="77777777" w:rsidR="00B63B8B" w:rsidRDefault="00B63B8B" w:rsidP="00B63B8B">
            <w:pPr>
              <w:pStyle w:val="TAC"/>
              <w:rPr>
                <w:lang w:val="en-US" w:eastAsia="zh-CN"/>
              </w:rPr>
            </w:pPr>
            <w:r>
              <w:rPr>
                <w:rFonts w:hint="eastAsia"/>
                <w:lang w:val="en-US" w:eastAsia="zh-CN"/>
              </w:rPr>
              <w:t>0</w:t>
            </w:r>
          </w:p>
        </w:tc>
      </w:tr>
      <w:tr w:rsidR="00B63B8B" w14:paraId="30C657F2"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7A743DC"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6E333EC"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BDF3E" w14:textId="77777777" w:rsidR="00B63B8B" w:rsidRDefault="00B63B8B" w:rsidP="00B63B8B">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3AC026B0" w14:textId="77777777" w:rsidR="00B63B8B" w:rsidRDefault="00B63B8B" w:rsidP="00B63B8B">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8990D9E" w14:textId="77777777" w:rsidR="00B63B8B" w:rsidRDefault="00B63B8B" w:rsidP="00B63B8B">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2AC64E1" w14:textId="77777777" w:rsidR="00B63B8B" w:rsidRDefault="00B63B8B" w:rsidP="00B63B8B">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AA6D697" w14:textId="77777777" w:rsidR="00B63B8B" w:rsidRDefault="00B63B8B" w:rsidP="00B63B8B">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D834A4D" w14:textId="77777777" w:rsidR="00B63B8B" w:rsidRDefault="00B63B8B" w:rsidP="00B63B8B">
            <w:pPr>
              <w:pStyle w:val="TAC"/>
              <w:rPr>
                <w:lang w:val="en-US" w:eastAsia="zh-CN"/>
              </w:rPr>
            </w:pPr>
          </w:p>
        </w:tc>
      </w:tr>
      <w:tr w:rsidR="00B63B8B" w14:paraId="2EFCC1D8"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428AF03" w14:textId="77777777" w:rsidR="00B63B8B" w:rsidRDefault="00B63B8B" w:rsidP="00B63B8B">
            <w:pPr>
              <w:pStyle w:val="TAC"/>
              <w:rPr>
                <w:lang w:val="en-US" w:eastAsia="zh-CN"/>
              </w:rPr>
            </w:pPr>
            <w:r>
              <w:rPr>
                <w:rFonts w:cs="Arial"/>
                <w:szCs w:val="18"/>
              </w:rPr>
              <w:t>CA_n260H-n261G</w:t>
            </w:r>
          </w:p>
        </w:tc>
        <w:tc>
          <w:tcPr>
            <w:tcW w:w="1134" w:type="dxa"/>
            <w:vMerge/>
            <w:tcBorders>
              <w:left w:val="single" w:sz="4" w:space="0" w:color="auto"/>
              <w:right w:val="single" w:sz="4" w:space="0" w:color="auto"/>
            </w:tcBorders>
            <w:shd w:val="clear" w:color="auto" w:fill="auto"/>
            <w:vAlign w:val="center"/>
          </w:tcPr>
          <w:p w14:paraId="67CEE698"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7153A0"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1A1E503" w14:textId="77777777" w:rsidR="00B63B8B" w:rsidRDefault="00B63B8B" w:rsidP="00B63B8B">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5ADB6D4B" w14:textId="77777777" w:rsidR="00B63B8B" w:rsidRDefault="00B63B8B" w:rsidP="00B63B8B">
            <w:pPr>
              <w:pStyle w:val="TAC"/>
              <w:rPr>
                <w:lang w:val="en-US" w:eastAsia="zh-CN"/>
              </w:rPr>
            </w:pPr>
            <w:r>
              <w:rPr>
                <w:lang w:val="en-US" w:eastAsia="zh-CN"/>
              </w:rPr>
              <w:t>0</w:t>
            </w:r>
          </w:p>
        </w:tc>
      </w:tr>
      <w:tr w:rsidR="00B63B8B" w14:paraId="0735FF01"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1A54F04"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DD5143C"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761C15"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8204D1C" w14:textId="77777777" w:rsidR="00B63B8B" w:rsidRDefault="00B63B8B" w:rsidP="00B63B8B">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3A3B1233" w14:textId="77777777" w:rsidR="00B63B8B" w:rsidRDefault="00B63B8B" w:rsidP="00B63B8B">
            <w:pPr>
              <w:pStyle w:val="TAC"/>
              <w:rPr>
                <w:lang w:val="en-US" w:eastAsia="zh-CN"/>
              </w:rPr>
            </w:pPr>
          </w:p>
        </w:tc>
      </w:tr>
      <w:tr w:rsidR="00B63B8B" w14:paraId="6E9A661E"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D847FFD" w14:textId="77777777" w:rsidR="00B63B8B" w:rsidRDefault="00B63B8B" w:rsidP="00B63B8B">
            <w:pPr>
              <w:pStyle w:val="TAC"/>
              <w:rPr>
                <w:lang w:val="en-US" w:eastAsia="zh-CN"/>
              </w:rPr>
            </w:pPr>
            <w:r>
              <w:rPr>
                <w:rFonts w:cs="Arial"/>
                <w:szCs w:val="18"/>
              </w:rPr>
              <w:t>CA_n260H-n261H</w:t>
            </w:r>
          </w:p>
        </w:tc>
        <w:tc>
          <w:tcPr>
            <w:tcW w:w="1134" w:type="dxa"/>
            <w:vMerge/>
            <w:tcBorders>
              <w:left w:val="single" w:sz="4" w:space="0" w:color="auto"/>
              <w:right w:val="single" w:sz="4" w:space="0" w:color="auto"/>
            </w:tcBorders>
            <w:shd w:val="clear" w:color="auto" w:fill="auto"/>
            <w:vAlign w:val="center"/>
          </w:tcPr>
          <w:p w14:paraId="1F2ED059"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FBAC17"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F05CC52" w14:textId="77777777" w:rsidR="00B63B8B" w:rsidRDefault="00B63B8B" w:rsidP="00B63B8B">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6C7C10B8" w14:textId="77777777" w:rsidR="00B63B8B" w:rsidRDefault="00B63B8B" w:rsidP="00B63B8B">
            <w:pPr>
              <w:pStyle w:val="TAC"/>
              <w:rPr>
                <w:lang w:val="en-US" w:eastAsia="zh-CN"/>
              </w:rPr>
            </w:pPr>
            <w:r>
              <w:rPr>
                <w:lang w:val="en-US" w:eastAsia="zh-CN"/>
              </w:rPr>
              <w:t>0</w:t>
            </w:r>
          </w:p>
        </w:tc>
      </w:tr>
      <w:tr w:rsidR="00B63B8B" w14:paraId="081CE5E7"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44C6FBB"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36722E3"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B24304"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FC1E7AB" w14:textId="77777777" w:rsidR="00B63B8B" w:rsidRDefault="00B63B8B" w:rsidP="00B63B8B">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CE13E3A" w14:textId="77777777" w:rsidR="00B63B8B" w:rsidRDefault="00B63B8B" w:rsidP="00B63B8B">
            <w:pPr>
              <w:pStyle w:val="TAC"/>
              <w:rPr>
                <w:lang w:val="en-US" w:eastAsia="zh-CN"/>
              </w:rPr>
            </w:pPr>
          </w:p>
        </w:tc>
      </w:tr>
      <w:tr w:rsidR="00B63B8B" w14:paraId="10ED2658"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7AC968C" w14:textId="77777777" w:rsidR="00B63B8B" w:rsidRDefault="00B63B8B" w:rsidP="00B63B8B">
            <w:pPr>
              <w:pStyle w:val="TAC"/>
              <w:rPr>
                <w:lang w:val="en-US" w:eastAsia="zh-CN"/>
              </w:rPr>
            </w:pPr>
            <w:r>
              <w:rPr>
                <w:rFonts w:cs="Arial"/>
                <w:szCs w:val="18"/>
              </w:rPr>
              <w:t>CA_n260H-n261I</w:t>
            </w:r>
          </w:p>
        </w:tc>
        <w:tc>
          <w:tcPr>
            <w:tcW w:w="1134" w:type="dxa"/>
            <w:vMerge/>
            <w:tcBorders>
              <w:left w:val="single" w:sz="4" w:space="0" w:color="auto"/>
              <w:right w:val="single" w:sz="4" w:space="0" w:color="auto"/>
            </w:tcBorders>
            <w:shd w:val="clear" w:color="auto" w:fill="auto"/>
            <w:vAlign w:val="center"/>
          </w:tcPr>
          <w:p w14:paraId="13186B9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E3C3C4"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ED9F61D" w14:textId="77777777" w:rsidR="00B63B8B" w:rsidRDefault="00B63B8B" w:rsidP="00B63B8B">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0AC3B46B" w14:textId="77777777" w:rsidR="00B63B8B" w:rsidRDefault="00B63B8B" w:rsidP="00B63B8B">
            <w:pPr>
              <w:pStyle w:val="TAC"/>
              <w:rPr>
                <w:lang w:val="en-US" w:eastAsia="zh-CN"/>
              </w:rPr>
            </w:pPr>
            <w:r>
              <w:rPr>
                <w:lang w:val="en-US" w:eastAsia="zh-CN"/>
              </w:rPr>
              <w:t>0</w:t>
            </w:r>
          </w:p>
        </w:tc>
      </w:tr>
      <w:tr w:rsidR="00B63B8B" w14:paraId="3148DD93"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E4BDA8"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64CBF02"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4875A2"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BD5B3BF" w14:textId="77777777" w:rsidR="00B63B8B" w:rsidRDefault="00B63B8B" w:rsidP="00B63B8B">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05D95CE" w14:textId="77777777" w:rsidR="00B63B8B" w:rsidRDefault="00B63B8B" w:rsidP="00B63B8B">
            <w:pPr>
              <w:pStyle w:val="TAC"/>
              <w:rPr>
                <w:lang w:val="en-US" w:eastAsia="zh-CN"/>
              </w:rPr>
            </w:pPr>
          </w:p>
        </w:tc>
      </w:tr>
      <w:tr w:rsidR="00B63B8B" w14:paraId="220CC958"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3690CCB" w14:textId="77777777" w:rsidR="00B63B8B" w:rsidRDefault="00B63B8B" w:rsidP="00B63B8B">
            <w:pPr>
              <w:pStyle w:val="TAC"/>
              <w:rPr>
                <w:lang w:val="en-US" w:eastAsia="zh-CN"/>
              </w:rPr>
            </w:pPr>
            <w:r>
              <w:rPr>
                <w:rFonts w:cs="Arial"/>
                <w:szCs w:val="18"/>
              </w:rPr>
              <w:t>CA_n260H-n261J</w:t>
            </w:r>
          </w:p>
        </w:tc>
        <w:tc>
          <w:tcPr>
            <w:tcW w:w="1134" w:type="dxa"/>
            <w:vMerge/>
            <w:tcBorders>
              <w:left w:val="single" w:sz="4" w:space="0" w:color="auto"/>
              <w:right w:val="single" w:sz="4" w:space="0" w:color="auto"/>
            </w:tcBorders>
            <w:shd w:val="clear" w:color="auto" w:fill="auto"/>
            <w:vAlign w:val="center"/>
          </w:tcPr>
          <w:p w14:paraId="001CB106"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BFEE85"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92E5F20" w14:textId="77777777" w:rsidR="00B63B8B" w:rsidRDefault="00B63B8B" w:rsidP="00B63B8B">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13042BB0" w14:textId="77777777" w:rsidR="00B63B8B" w:rsidRDefault="00B63B8B" w:rsidP="00B63B8B">
            <w:pPr>
              <w:pStyle w:val="TAC"/>
              <w:rPr>
                <w:lang w:val="en-US" w:eastAsia="zh-CN"/>
              </w:rPr>
            </w:pPr>
            <w:r>
              <w:rPr>
                <w:lang w:val="en-US" w:eastAsia="zh-CN"/>
              </w:rPr>
              <w:t>0</w:t>
            </w:r>
          </w:p>
        </w:tc>
      </w:tr>
      <w:tr w:rsidR="00B63B8B" w14:paraId="747317A4"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F94F69B"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0C576A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565B7"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6FC0C4C" w14:textId="77777777" w:rsidR="00B63B8B" w:rsidRDefault="00B63B8B" w:rsidP="00B63B8B">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6E70B23F" w14:textId="77777777" w:rsidR="00B63B8B" w:rsidRDefault="00B63B8B" w:rsidP="00B63B8B">
            <w:pPr>
              <w:pStyle w:val="TAC"/>
              <w:rPr>
                <w:lang w:val="en-US" w:eastAsia="zh-CN"/>
              </w:rPr>
            </w:pPr>
          </w:p>
        </w:tc>
      </w:tr>
      <w:tr w:rsidR="00B63B8B" w14:paraId="2C9F40DE"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E5ED90C" w14:textId="77777777" w:rsidR="00B63B8B" w:rsidRDefault="00B63B8B" w:rsidP="00B63B8B">
            <w:pPr>
              <w:pStyle w:val="TAC"/>
              <w:rPr>
                <w:lang w:val="en-US" w:eastAsia="zh-CN"/>
              </w:rPr>
            </w:pPr>
            <w:r>
              <w:rPr>
                <w:rFonts w:cs="Arial"/>
                <w:szCs w:val="18"/>
              </w:rPr>
              <w:t>CA_n260H-n261K</w:t>
            </w:r>
          </w:p>
        </w:tc>
        <w:tc>
          <w:tcPr>
            <w:tcW w:w="1134" w:type="dxa"/>
            <w:vMerge/>
            <w:tcBorders>
              <w:left w:val="single" w:sz="4" w:space="0" w:color="auto"/>
              <w:right w:val="single" w:sz="4" w:space="0" w:color="auto"/>
            </w:tcBorders>
            <w:shd w:val="clear" w:color="auto" w:fill="auto"/>
            <w:vAlign w:val="center"/>
          </w:tcPr>
          <w:p w14:paraId="17B9A5E9"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1E9B8F"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429477" w14:textId="77777777" w:rsidR="00B63B8B" w:rsidRDefault="00B63B8B" w:rsidP="00B63B8B">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6A467910" w14:textId="77777777" w:rsidR="00B63B8B" w:rsidRDefault="00B63B8B" w:rsidP="00B63B8B">
            <w:pPr>
              <w:pStyle w:val="TAC"/>
              <w:rPr>
                <w:lang w:val="en-US" w:eastAsia="zh-CN"/>
              </w:rPr>
            </w:pPr>
            <w:r>
              <w:rPr>
                <w:lang w:val="en-US" w:eastAsia="zh-CN"/>
              </w:rPr>
              <w:t>0</w:t>
            </w:r>
          </w:p>
        </w:tc>
      </w:tr>
      <w:tr w:rsidR="00B63B8B" w14:paraId="2F2035BB"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884742"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B229B2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A7CBE9"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469D2F" w14:textId="77777777" w:rsidR="00B63B8B" w:rsidRDefault="00B63B8B" w:rsidP="00B63B8B">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6108F15C" w14:textId="77777777" w:rsidR="00B63B8B" w:rsidRDefault="00B63B8B" w:rsidP="00B63B8B">
            <w:pPr>
              <w:pStyle w:val="TAC"/>
              <w:rPr>
                <w:lang w:val="en-US" w:eastAsia="zh-CN"/>
              </w:rPr>
            </w:pPr>
          </w:p>
        </w:tc>
      </w:tr>
      <w:tr w:rsidR="00B63B8B" w14:paraId="3B58F680"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1BA2293" w14:textId="77777777" w:rsidR="00B63B8B" w:rsidRDefault="00B63B8B" w:rsidP="00B63B8B">
            <w:pPr>
              <w:pStyle w:val="TAC"/>
              <w:rPr>
                <w:lang w:val="en-US" w:eastAsia="zh-CN"/>
              </w:rPr>
            </w:pPr>
            <w:r>
              <w:rPr>
                <w:rFonts w:cs="Arial"/>
                <w:szCs w:val="18"/>
              </w:rPr>
              <w:t>CA_n260H-n261L</w:t>
            </w:r>
          </w:p>
        </w:tc>
        <w:tc>
          <w:tcPr>
            <w:tcW w:w="1134" w:type="dxa"/>
            <w:vMerge/>
            <w:tcBorders>
              <w:left w:val="single" w:sz="4" w:space="0" w:color="auto"/>
              <w:right w:val="single" w:sz="4" w:space="0" w:color="auto"/>
            </w:tcBorders>
            <w:shd w:val="clear" w:color="auto" w:fill="auto"/>
            <w:vAlign w:val="center"/>
          </w:tcPr>
          <w:p w14:paraId="5CCD1A7F"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7E63B7"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C42B56" w14:textId="77777777" w:rsidR="00B63B8B" w:rsidRDefault="00B63B8B" w:rsidP="00B63B8B">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1ABF6380" w14:textId="77777777" w:rsidR="00B63B8B" w:rsidRDefault="00B63B8B" w:rsidP="00B63B8B">
            <w:pPr>
              <w:pStyle w:val="TAC"/>
              <w:rPr>
                <w:lang w:val="en-US" w:eastAsia="zh-CN"/>
              </w:rPr>
            </w:pPr>
            <w:r>
              <w:rPr>
                <w:lang w:val="en-US" w:eastAsia="zh-CN"/>
              </w:rPr>
              <w:t>0</w:t>
            </w:r>
          </w:p>
        </w:tc>
      </w:tr>
      <w:tr w:rsidR="00B63B8B" w14:paraId="079D1585"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EF54D89"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3AC7417"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EE3860"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2F58030" w14:textId="77777777" w:rsidR="00B63B8B" w:rsidRDefault="00B63B8B" w:rsidP="00B63B8B">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F436596" w14:textId="77777777" w:rsidR="00B63B8B" w:rsidRDefault="00B63B8B" w:rsidP="00B63B8B">
            <w:pPr>
              <w:pStyle w:val="TAC"/>
              <w:rPr>
                <w:lang w:val="en-US" w:eastAsia="zh-CN"/>
              </w:rPr>
            </w:pPr>
          </w:p>
        </w:tc>
      </w:tr>
      <w:tr w:rsidR="00B63B8B" w14:paraId="0FD56BB6"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04F43B1" w14:textId="77777777" w:rsidR="00B63B8B" w:rsidRDefault="00B63B8B" w:rsidP="00B63B8B">
            <w:pPr>
              <w:pStyle w:val="TAC"/>
              <w:rPr>
                <w:lang w:val="en-US" w:eastAsia="zh-CN"/>
              </w:rPr>
            </w:pPr>
            <w:r>
              <w:rPr>
                <w:rFonts w:cs="Arial"/>
                <w:szCs w:val="18"/>
              </w:rPr>
              <w:t>CA_n260H-n261M</w:t>
            </w:r>
          </w:p>
        </w:tc>
        <w:tc>
          <w:tcPr>
            <w:tcW w:w="1134" w:type="dxa"/>
            <w:vMerge/>
            <w:tcBorders>
              <w:left w:val="single" w:sz="4" w:space="0" w:color="auto"/>
              <w:right w:val="single" w:sz="4" w:space="0" w:color="auto"/>
            </w:tcBorders>
            <w:shd w:val="clear" w:color="auto" w:fill="auto"/>
            <w:vAlign w:val="center"/>
          </w:tcPr>
          <w:p w14:paraId="6BE4B5D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21D3F3"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CCCE412" w14:textId="77777777" w:rsidR="00B63B8B" w:rsidRDefault="00B63B8B" w:rsidP="00B63B8B">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0B567BBB" w14:textId="77777777" w:rsidR="00B63B8B" w:rsidRDefault="00B63B8B" w:rsidP="00B63B8B">
            <w:pPr>
              <w:pStyle w:val="TAC"/>
              <w:rPr>
                <w:lang w:val="en-US" w:eastAsia="zh-CN"/>
              </w:rPr>
            </w:pPr>
            <w:r>
              <w:rPr>
                <w:lang w:val="en-US" w:eastAsia="zh-CN"/>
              </w:rPr>
              <w:t>0</w:t>
            </w:r>
          </w:p>
        </w:tc>
      </w:tr>
      <w:tr w:rsidR="00B63B8B" w14:paraId="2E9D914C"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991D021"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9EA3F81"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931692"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7D5CFA8" w14:textId="77777777" w:rsidR="00B63B8B" w:rsidRDefault="00B63B8B" w:rsidP="00B63B8B">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508C3A18" w14:textId="77777777" w:rsidR="00B63B8B" w:rsidRDefault="00B63B8B" w:rsidP="00B63B8B">
            <w:pPr>
              <w:pStyle w:val="TAC"/>
              <w:rPr>
                <w:lang w:val="en-US" w:eastAsia="zh-CN"/>
              </w:rPr>
            </w:pPr>
          </w:p>
        </w:tc>
      </w:tr>
      <w:tr w:rsidR="00B63B8B" w14:paraId="464DD46A"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DDBDDA2" w14:textId="77777777" w:rsidR="00B63B8B" w:rsidRDefault="00B63B8B" w:rsidP="00B63B8B">
            <w:pPr>
              <w:pStyle w:val="TAC"/>
              <w:rPr>
                <w:lang w:val="en-US" w:eastAsia="zh-CN"/>
              </w:rPr>
            </w:pPr>
            <w:r>
              <w:rPr>
                <w:rFonts w:cs="Arial"/>
                <w:szCs w:val="18"/>
              </w:rPr>
              <w:t>CA_n260I-n261A</w:t>
            </w:r>
          </w:p>
        </w:tc>
        <w:tc>
          <w:tcPr>
            <w:tcW w:w="1134" w:type="dxa"/>
            <w:vMerge w:val="restart"/>
            <w:tcBorders>
              <w:left w:val="single" w:sz="4" w:space="0" w:color="auto"/>
              <w:right w:val="single" w:sz="4" w:space="0" w:color="auto"/>
            </w:tcBorders>
            <w:shd w:val="clear" w:color="auto" w:fill="auto"/>
            <w:vAlign w:val="center"/>
          </w:tcPr>
          <w:p w14:paraId="26D28591" w14:textId="77777777" w:rsidR="00B63B8B" w:rsidRDefault="00B63B8B" w:rsidP="00B63B8B">
            <w:pPr>
              <w:pStyle w:val="TAC"/>
              <w:rPr>
                <w:lang w:val="en-US" w:eastAsia="zh-CN"/>
              </w:rPr>
            </w:pPr>
            <w:r>
              <w:rPr>
                <w:rFonts w:cs="Arial"/>
                <w:szCs w:val="18"/>
              </w:rPr>
              <w:t>CA_n260G CA_n260H</w:t>
            </w:r>
            <w:r>
              <w:rPr>
                <w:rFonts w:cs="Arial"/>
                <w:szCs w:val="18"/>
              </w:rPr>
              <w:br/>
              <w:t>CA_n260I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5ACCEF"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774F50B" w14:textId="77777777" w:rsidR="00B63B8B" w:rsidRDefault="00B63B8B" w:rsidP="00B63B8B">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1CE98987" w14:textId="77777777" w:rsidR="00B63B8B" w:rsidRDefault="00B63B8B" w:rsidP="00B63B8B">
            <w:pPr>
              <w:pStyle w:val="TAC"/>
              <w:rPr>
                <w:lang w:val="en-US" w:eastAsia="zh-CN"/>
              </w:rPr>
            </w:pPr>
            <w:r>
              <w:rPr>
                <w:rFonts w:hint="eastAsia"/>
                <w:lang w:val="en-US" w:eastAsia="zh-CN"/>
              </w:rPr>
              <w:t>0</w:t>
            </w:r>
          </w:p>
        </w:tc>
      </w:tr>
      <w:tr w:rsidR="00B63B8B" w14:paraId="1A0B7932"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2DAAE37"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A5A474E"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E2E36" w14:textId="77777777" w:rsidR="00B63B8B" w:rsidRDefault="00B63B8B" w:rsidP="00B63B8B">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51EFB445" w14:textId="77777777" w:rsidR="00B63B8B" w:rsidRDefault="00B63B8B" w:rsidP="00B63B8B">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3E38F0F" w14:textId="77777777" w:rsidR="00B63B8B" w:rsidRDefault="00B63B8B" w:rsidP="00B63B8B">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7BF4240A" w14:textId="77777777" w:rsidR="00B63B8B" w:rsidRDefault="00B63B8B" w:rsidP="00B63B8B">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0177B8F" w14:textId="77777777" w:rsidR="00B63B8B" w:rsidRDefault="00B63B8B" w:rsidP="00B63B8B">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FEBF463" w14:textId="77777777" w:rsidR="00B63B8B" w:rsidRDefault="00B63B8B" w:rsidP="00B63B8B">
            <w:pPr>
              <w:pStyle w:val="TAC"/>
              <w:rPr>
                <w:lang w:val="en-US" w:eastAsia="zh-CN"/>
              </w:rPr>
            </w:pPr>
          </w:p>
        </w:tc>
      </w:tr>
      <w:tr w:rsidR="00B63B8B" w14:paraId="174AAA41"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5353720" w14:textId="77777777" w:rsidR="00B63B8B" w:rsidRDefault="00B63B8B" w:rsidP="00B63B8B">
            <w:pPr>
              <w:pStyle w:val="TAC"/>
              <w:rPr>
                <w:lang w:val="en-US" w:eastAsia="zh-CN"/>
              </w:rPr>
            </w:pPr>
            <w:r>
              <w:rPr>
                <w:rFonts w:cs="Arial"/>
                <w:szCs w:val="18"/>
              </w:rPr>
              <w:t>CA_n260I-n261G</w:t>
            </w:r>
          </w:p>
        </w:tc>
        <w:tc>
          <w:tcPr>
            <w:tcW w:w="1134" w:type="dxa"/>
            <w:vMerge/>
            <w:tcBorders>
              <w:left w:val="single" w:sz="4" w:space="0" w:color="auto"/>
              <w:right w:val="single" w:sz="4" w:space="0" w:color="auto"/>
            </w:tcBorders>
            <w:shd w:val="clear" w:color="auto" w:fill="auto"/>
            <w:vAlign w:val="center"/>
          </w:tcPr>
          <w:p w14:paraId="259096C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F5F796"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528096A" w14:textId="77777777" w:rsidR="00B63B8B" w:rsidRDefault="00B63B8B" w:rsidP="00B63B8B">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BFDEBC5" w14:textId="77777777" w:rsidR="00B63B8B" w:rsidRDefault="00B63B8B" w:rsidP="00B63B8B">
            <w:pPr>
              <w:pStyle w:val="TAC"/>
              <w:rPr>
                <w:lang w:val="en-US" w:eastAsia="zh-CN"/>
              </w:rPr>
            </w:pPr>
            <w:r>
              <w:rPr>
                <w:rFonts w:hint="eastAsia"/>
                <w:lang w:val="en-US" w:eastAsia="zh-CN"/>
              </w:rPr>
              <w:t>0</w:t>
            </w:r>
          </w:p>
        </w:tc>
      </w:tr>
      <w:tr w:rsidR="00B63B8B" w14:paraId="240E36DB"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672303E"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5B18FF2"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EBED17"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0F34B59" w14:textId="77777777" w:rsidR="00B63B8B" w:rsidRDefault="00B63B8B" w:rsidP="00B63B8B">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109E4D75" w14:textId="77777777" w:rsidR="00B63B8B" w:rsidRDefault="00B63B8B" w:rsidP="00B63B8B">
            <w:pPr>
              <w:pStyle w:val="TAC"/>
              <w:rPr>
                <w:lang w:val="en-US" w:eastAsia="zh-CN"/>
              </w:rPr>
            </w:pPr>
          </w:p>
        </w:tc>
      </w:tr>
      <w:tr w:rsidR="00B63B8B" w14:paraId="735ADEA7"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05B3B20" w14:textId="77777777" w:rsidR="00B63B8B" w:rsidRDefault="00B63B8B" w:rsidP="00B63B8B">
            <w:pPr>
              <w:pStyle w:val="TAC"/>
              <w:rPr>
                <w:lang w:val="en-US" w:eastAsia="zh-CN"/>
              </w:rPr>
            </w:pPr>
            <w:r>
              <w:rPr>
                <w:rFonts w:cs="Arial"/>
                <w:szCs w:val="18"/>
              </w:rPr>
              <w:t>CA_n260I-n261H</w:t>
            </w:r>
          </w:p>
        </w:tc>
        <w:tc>
          <w:tcPr>
            <w:tcW w:w="1134" w:type="dxa"/>
            <w:vMerge/>
            <w:tcBorders>
              <w:left w:val="single" w:sz="4" w:space="0" w:color="auto"/>
              <w:right w:val="single" w:sz="4" w:space="0" w:color="auto"/>
            </w:tcBorders>
            <w:shd w:val="clear" w:color="auto" w:fill="auto"/>
            <w:vAlign w:val="center"/>
          </w:tcPr>
          <w:p w14:paraId="56F8085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5AFC1"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C143C08" w14:textId="77777777" w:rsidR="00B63B8B" w:rsidRDefault="00B63B8B" w:rsidP="00B63B8B">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F4FCC3C" w14:textId="77777777" w:rsidR="00B63B8B" w:rsidRDefault="00B63B8B" w:rsidP="00B63B8B">
            <w:pPr>
              <w:pStyle w:val="TAC"/>
              <w:rPr>
                <w:lang w:val="en-US" w:eastAsia="zh-CN"/>
              </w:rPr>
            </w:pPr>
            <w:r>
              <w:rPr>
                <w:rFonts w:hint="eastAsia"/>
                <w:lang w:val="en-US" w:eastAsia="zh-CN"/>
              </w:rPr>
              <w:t>0</w:t>
            </w:r>
          </w:p>
        </w:tc>
      </w:tr>
      <w:tr w:rsidR="00B63B8B" w14:paraId="70BA1187"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01CAA1A"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6B65D9E"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25CC0"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01D1EA0" w14:textId="77777777" w:rsidR="00B63B8B" w:rsidRDefault="00B63B8B" w:rsidP="00B63B8B">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82C90C1" w14:textId="77777777" w:rsidR="00B63B8B" w:rsidRDefault="00B63B8B" w:rsidP="00B63B8B">
            <w:pPr>
              <w:pStyle w:val="TAC"/>
              <w:rPr>
                <w:lang w:val="en-US" w:eastAsia="zh-CN"/>
              </w:rPr>
            </w:pPr>
          </w:p>
        </w:tc>
      </w:tr>
      <w:tr w:rsidR="00B63B8B" w14:paraId="3CFECF1D"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D3F6AF2" w14:textId="77777777" w:rsidR="00B63B8B" w:rsidRDefault="00B63B8B" w:rsidP="00B63B8B">
            <w:pPr>
              <w:pStyle w:val="TAC"/>
              <w:rPr>
                <w:lang w:val="en-US" w:eastAsia="zh-CN"/>
              </w:rPr>
            </w:pPr>
            <w:r>
              <w:rPr>
                <w:rFonts w:cs="Arial"/>
                <w:szCs w:val="18"/>
              </w:rPr>
              <w:t>CA_n260I-n261I</w:t>
            </w:r>
          </w:p>
        </w:tc>
        <w:tc>
          <w:tcPr>
            <w:tcW w:w="1134" w:type="dxa"/>
            <w:vMerge/>
            <w:tcBorders>
              <w:left w:val="single" w:sz="4" w:space="0" w:color="auto"/>
              <w:right w:val="single" w:sz="4" w:space="0" w:color="auto"/>
            </w:tcBorders>
            <w:shd w:val="clear" w:color="auto" w:fill="auto"/>
            <w:vAlign w:val="center"/>
          </w:tcPr>
          <w:p w14:paraId="74F685FA"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7EAD46"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6CA2E2D" w14:textId="77777777" w:rsidR="00B63B8B" w:rsidRDefault="00B63B8B" w:rsidP="00B63B8B">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155A1C5D" w14:textId="77777777" w:rsidR="00B63B8B" w:rsidRDefault="00B63B8B" w:rsidP="00B63B8B">
            <w:pPr>
              <w:pStyle w:val="TAC"/>
              <w:rPr>
                <w:lang w:val="en-US" w:eastAsia="zh-CN"/>
              </w:rPr>
            </w:pPr>
            <w:r>
              <w:rPr>
                <w:rFonts w:hint="eastAsia"/>
                <w:lang w:val="en-US" w:eastAsia="zh-CN"/>
              </w:rPr>
              <w:t>0</w:t>
            </w:r>
          </w:p>
        </w:tc>
      </w:tr>
      <w:tr w:rsidR="00B63B8B" w14:paraId="214E0943"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65C4F46"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E59EBB2"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3FF82"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65DCACF" w14:textId="77777777" w:rsidR="00B63B8B" w:rsidRDefault="00B63B8B" w:rsidP="00B63B8B">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473A43F6" w14:textId="77777777" w:rsidR="00B63B8B" w:rsidRDefault="00B63B8B" w:rsidP="00B63B8B">
            <w:pPr>
              <w:pStyle w:val="TAC"/>
              <w:rPr>
                <w:lang w:val="en-US" w:eastAsia="zh-CN"/>
              </w:rPr>
            </w:pPr>
          </w:p>
        </w:tc>
      </w:tr>
      <w:tr w:rsidR="00B63B8B" w14:paraId="3A2CF13A"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9C62176" w14:textId="77777777" w:rsidR="00B63B8B" w:rsidRDefault="00B63B8B" w:rsidP="00B63B8B">
            <w:pPr>
              <w:pStyle w:val="TAC"/>
              <w:rPr>
                <w:lang w:val="en-US" w:eastAsia="zh-CN"/>
              </w:rPr>
            </w:pPr>
            <w:r>
              <w:rPr>
                <w:rFonts w:cs="Arial"/>
                <w:szCs w:val="18"/>
              </w:rPr>
              <w:t>CA_n260I-n261J</w:t>
            </w:r>
          </w:p>
        </w:tc>
        <w:tc>
          <w:tcPr>
            <w:tcW w:w="1134" w:type="dxa"/>
            <w:vMerge/>
            <w:tcBorders>
              <w:left w:val="single" w:sz="4" w:space="0" w:color="auto"/>
              <w:right w:val="single" w:sz="4" w:space="0" w:color="auto"/>
            </w:tcBorders>
            <w:shd w:val="clear" w:color="auto" w:fill="auto"/>
            <w:vAlign w:val="center"/>
          </w:tcPr>
          <w:p w14:paraId="50FE88B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CF3D41"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6DB49D" w14:textId="77777777" w:rsidR="00B63B8B" w:rsidRDefault="00B63B8B" w:rsidP="00B63B8B">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77B6C83E" w14:textId="77777777" w:rsidR="00B63B8B" w:rsidRDefault="00B63B8B" w:rsidP="00B63B8B">
            <w:pPr>
              <w:pStyle w:val="TAC"/>
              <w:rPr>
                <w:lang w:val="en-US" w:eastAsia="zh-CN"/>
              </w:rPr>
            </w:pPr>
            <w:r>
              <w:rPr>
                <w:rFonts w:hint="eastAsia"/>
                <w:lang w:val="en-US" w:eastAsia="zh-CN"/>
              </w:rPr>
              <w:t>0</w:t>
            </w:r>
          </w:p>
        </w:tc>
      </w:tr>
      <w:tr w:rsidR="00B63B8B" w14:paraId="5CD71C3A"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92F1DE7"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F9B0CF8"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4D6F12"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AACB5F" w14:textId="77777777" w:rsidR="00B63B8B" w:rsidRDefault="00B63B8B" w:rsidP="00B63B8B">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E48E071" w14:textId="77777777" w:rsidR="00B63B8B" w:rsidRDefault="00B63B8B" w:rsidP="00B63B8B">
            <w:pPr>
              <w:pStyle w:val="TAC"/>
              <w:rPr>
                <w:lang w:val="en-US" w:eastAsia="zh-CN"/>
              </w:rPr>
            </w:pPr>
          </w:p>
        </w:tc>
      </w:tr>
      <w:tr w:rsidR="00B63B8B" w14:paraId="3BD62C26"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362BA5B" w14:textId="77777777" w:rsidR="00B63B8B" w:rsidRDefault="00B63B8B" w:rsidP="00B63B8B">
            <w:pPr>
              <w:pStyle w:val="TAC"/>
              <w:rPr>
                <w:lang w:val="en-US" w:eastAsia="zh-CN"/>
              </w:rPr>
            </w:pPr>
            <w:r>
              <w:rPr>
                <w:rFonts w:cs="Arial"/>
                <w:szCs w:val="18"/>
              </w:rPr>
              <w:lastRenderedPageBreak/>
              <w:t>CA_n260I-n261K</w:t>
            </w:r>
          </w:p>
        </w:tc>
        <w:tc>
          <w:tcPr>
            <w:tcW w:w="1134" w:type="dxa"/>
            <w:vMerge/>
            <w:tcBorders>
              <w:left w:val="single" w:sz="4" w:space="0" w:color="auto"/>
              <w:right w:val="single" w:sz="4" w:space="0" w:color="auto"/>
            </w:tcBorders>
            <w:shd w:val="clear" w:color="auto" w:fill="auto"/>
            <w:vAlign w:val="center"/>
          </w:tcPr>
          <w:p w14:paraId="3D94145E"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E35C8"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BC23F7B" w14:textId="77777777" w:rsidR="00B63B8B" w:rsidRDefault="00B63B8B" w:rsidP="00B63B8B">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60A150C" w14:textId="77777777" w:rsidR="00B63B8B" w:rsidRDefault="00B63B8B" w:rsidP="00B63B8B">
            <w:pPr>
              <w:pStyle w:val="TAC"/>
              <w:rPr>
                <w:lang w:val="en-US" w:eastAsia="zh-CN"/>
              </w:rPr>
            </w:pPr>
            <w:r>
              <w:rPr>
                <w:rFonts w:hint="eastAsia"/>
                <w:lang w:val="en-US" w:eastAsia="zh-CN"/>
              </w:rPr>
              <w:t>0</w:t>
            </w:r>
          </w:p>
        </w:tc>
      </w:tr>
      <w:tr w:rsidR="00B63B8B" w14:paraId="2ED57478"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2688FE3"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064C86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685E66"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FA4021" w14:textId="77777777" w:rsidR="00B63B8B" w:rsidRDefault="00B63B8B" w:rsidP="00B63B8B">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E7AF9FE" w14:textId="77777777" w:rsidR="00B63B8B" w:rsidRDefault="00B63B8B" w:rsidP="00B63B8B">
            <w:pPr>
              <w:pStyle w:val="TAC"/>
              <w:rPr>
                <w:lang w:val="en-US" w:eastAsia="zh-CN"/>
              </w:rPr>
            </w:pPr>
          </w:p>
        </w:tc>
      </w:tr>
      <w:tr w:rsidR="00B63B8B" w14:paraId="166237FE"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DE1E859" w14:textId="77777777" w:rsidR="00B63B8B" w:rsidRDefault="00B63B8B" w:rsidP="00B63B8B">
            <w:pPr>
              <w:pStyle w:val="TAC"/>
              <w:rPr>
                <w:lang w:val="en-US" w:eastAsia="zh-CN"/>
              </w:rPr>
            </w:pPr>
            <w:r>
              <w:rPr>
                <w:rFonts w:cs="Arial"/>
                <w:szCs w:val="18"/>
              </w:rPr>
              <w:t>CA_n260I-n261L</w:t>
            </w:r>
          </w:p>
        </w:tc>
        <w:tc>
          <w:tcPr>
            <w:tcW w:w="1134" w:type="dxa"/>
            <w:vMerge/>
            <w:tcBorders>
              <w:left w:val="single" w:sz="4" w:space="0" w:color="auto"/>
              <w:right w:val="single" w:sz="4" w:space="0" w:color="auto"/>
            </w:tcBorders>
            <w:shd w:val="clear" w:color="auto" w:fill="auto"/>
            <w:vAlign w:val="center"/>
          </w:tcPr>
          <w:p w14:paraId="6E9B867B"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8308F4"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0FB649D" w14:textId="77777777" w:rsidR="00B63B8B" w:rsidRDefault="00B63B8B" w:rsidP="00B63B8B">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074FAB10" w14:textId="77777777" w:rsidR="00B63B8B" w:rsidRDefault="00B63B8B" w:rsidP="00B63B8B">
            <w:pPr>
              <w:pStyle w:val="TAC"/>
              <w:rPr>
                <w:lang w:val="en-US" w:eastAsia="zh-CN"/>
              </w:rPr>
            </w:pPr>
            <w:r>
              <w:rPr>
                <w:rFonts w:hint="eastAsia"/>
                <w:lang w:val="en-US" w:eastAsia="zh-CN"/>
              </w:rPr>
              <w:t>0</w:t>
            </w:r>
          </w:p>
        </w:tc>
      </w:tr>
      <w:tr w:rsidR="00B63B8B" w14:paraId="7345A700"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10AC112"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49DB96A"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DEE43C"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EE6ABA2" w14:textId="77777777" w:rsidR="00B63B8B" w:rsidRDefault="00B63B8B" w:rsidP="00B63B8B">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22535DE4" w14:textId="77777777" w:rsidR="00B63B8B" w:rsidRDefault="00B63B8B" w:rsidP="00B63B8B">
            <w:pPr>
              <w:pStyle w:val="TAC"/>
              <w:rPr>
                <w:lang w:val="en-US" w:eastAsia="zh-CN"/>
              </w:rPr>
            </w:pPr>
          </w:p>
        </w:tc>
      </w:tr>
      <w:tr w:rsidR="00B63B8B" w14:paraId="3A047873"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224AD86" w14:textId="77777777" w:rsidR="00B63B8B" w:rsidRDefault="00B63B8B" w:rsidP="00B63B8B">
            <w:pPr>
              <w:pStyle w:val="TAC"/>
              <w:rPr>
                <w:lang w:val="en-US" w:eastAsia="zh-CN"/>
              </w:rPr>
            </w:pPr>
            <w:r>
              <w:rPr>
                <w:rFonts w:cs="Arial"/>
                <w:szCs w:val="18"/>
              </w:rPr>
              <w:t>CA_n260I-n261M</w:t>
            </w:r>
          </w:p>
        </w:tc>
        <w:tc>
          <w:tcPr>
            <w:tcW w:w="1134" w:type="dxa"/>
            <w:vMerge/>
            <w:tcBorders>
              <w:left w:val="single" w:sz="4" w:space="0" w:color="auto"/>
              <w:right w:val="single" w:sz="4" w:space="0" w:color="auto"/>
            </w:tcBorders>
            <w:shd w:val="clear" w:color="auto" w:fill="auto"/>
            <w:vAlign w:val="center"/>
          </w:tcPr>
          <w:p w14:paraId="6421D7B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5CEF0F"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4BBDAE" w14:textId="77777777" w:rsidR="00B63B8B" w:rsidRDefault="00B63B8B" w:rsidP="00B63B8B">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25B8B500" w14:textId="77777777" w:rsidR="00B63B8B" w:rsidRDefault="00B63B8B" w:rsidP="00B63B8B">
            <w:pPr>
              <w:pStyle w:val="TAC"/>
              <w:rPr>
                <w:lang w:val="en-US" w:eastAsia="zh-CN"/>
              </w:rPr>
            </w:pPr>
            <w:r>
              <w:rPr>
                <w:rFonts w:hint="eastAsia"/>
                <w:lang w:val="en-US" w:eastAsia="zh-CN"/>
              </w:rPr>
              <w:t>0</w:t>
            </w:r>
          </w:p>
        </w:tc>
      </w:tr>
      <w:tr w:rsidR="00B63B8B" w14:paraId="2B935059"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88D9723"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AEBFEDE"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9D6CBA"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46112DB" w14:textId="77777777" w:rsidR="00B63B8B" w:rsidRDefault="00B63B8B" w:rsidP="00B63B8B">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7B1D3BFD" w14:textId="77777777" w:rsidR="00B63B8B" w:rsidRDefault="00B63B8B" w:rsidP="00B63B8B">
            <w:pPr>
              <w:pStyle w:val="TAC"/>
              <w:rPr>
                <w:lang w:val="en-US" w:eastAsia="zh-CN"/>
              </w:rPr>
            </w:pPr>
          </w:p>
        </w:tc>
      </w:tr>
      <w:tr w:rsidR="00B63B8B" w14:paraId="4C494994"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D7E2E7D" w14:textId="77777777" w:rsidR="00B63B8B" w:rsidRDefault="00B63B8B" w:rsidP="00B63B8B">
            <w:pPr>
              <w:pStyle w:val="TAC"/>
              <w:rPr>
                <w:lang w:val="en-US" w:eastAsia="zh-CN"/>
              </w:rPr>
            </w:pPr>
            <w:r>
              <w:rPr>
                <w:rFonts w:cs="Arial"/>
                <w:szCs w:val="18"/>
              </w:rPr>
              <w:t>CA_n260J-n261A</w:t>
            </w:r>
          </w:p>
        </w:tc>
        <w:tc>
          <w:tcPr>
            <w:tcW w:w="1134" w:type="dxa"/>
            <w:vMerge w:val="restart"/>
            <w:tcBorders>
              <w:left w:val="single" w:sz="4" w:space="0" w:color="auto"/>
              <w:right w:val="single" w:sz="4" w:space="0" w:color="auto"/>
            </w:tcBorders>
            <w:shd w:val="clear" w:color="auto" w:fill="auto"/>
            <w:vAlign w:val="center"/>
          </w:tcPr>
          <w:p w14:paraId="7CCA482C" w14:textId="77777777" w:rsidR="00B63B8B" w:rsidRDefault="00B63B8B" w:rsidP="00B63B8B">
            <w:pPr>
              <w:pStyle w:val="TAC"/>
              <w:rPr>
                <w:lang w:val="en-US" w:eastAsia="zh-CN"/>
              </w:rPr>
            </w:pPr>
            <w:r>
              <w:rPr>
                <w:rFonts w:cs="Arial"/>
                <w:szCs w:val="18"/>
              </w:rPr>
              <w:t>CA_n260G CA_n260H</w:t>
            </w:r>
            <w:r>
              <w:rPr>
                <w:rFonts w:cs="Arial"/>
                <w:szCs w:val="18"/>
              </w:rPr>
              <w:br/>
              <w:t>CA_n260I CA_n260J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3FCD39"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B0ECAE" w14:textId="77777777" w:rsidR="00B63B8B" w:rsidRDefault="00B63B8B" w:rsidP="00B63B8B">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4F74BB7B" w14:textId="77777777" w:rsidR="00B63B8B" w:rsidRDefault="00B63B8B" w:rsidP="00B63B8B">
            <w:pPr>
              <w:pStyle w:val="TAC"/>
              <w:rPr>
                <w:lang w:val="en-US" w:eastAsia="zh-CN"/>
              </w:rPr>
            </w:pPr>
            <w:r>
              <w:rPr>
                <w:rFonts w:hint="eastAsia"/>
                <w:lang w:val="en-US" w:eastAsia="zh-CN"/>
              </w:rPr>
              <w:t>0</w:t>
            </w:r>
          </w:p>
        </w:tc>
      </w:tr>
      <w:tr w:rsidR="00B63B8B" w14:paraId="06037FAF"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298A22F"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492C2B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58216" w14:textId="77777777" w:rsidR="00B63B8B" w:rsidRDefault="00B63B8B" w:rsidP="00B63B8B">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5E9C4D06" w14:textId="77777777" w:rsidR="00B63B8B" w:rsidRDefault="00B63B8B" w:rsidP="00B63B8B">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2D43C083" w14:textId="77777777" w:rsidR="00B63B8B" w:rsidRDefault="00B63B8B" w:rsidP="00B63B8B">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B3D398F" w14:textId="77777777" w:rsidR="00B63B8B" w:rsidRDefault="00B63B8B" w:rsidP="00B63B8B">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6D5DFDE" w14:textId="77777777" w:rsidR="00B63B8B" w:rsidRDefault="00B63B8B" w:rsidP="00B63B8B">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5FA14FA" w14:textId="77777777" w:rsidR="00B63B8B" w:rsidRDefault="00B63B8B" w:rsidP="00B63B8B">
            <w:pPr>
              <w:pStyle w:val="TAC"/>
              <w:rPr>
                <w:lang w:val="en-US" w:eastAsia="zh-CN"/>
              </w:rPr>
            </w:pPr>
          </w:p>
        </w:tc>
      </w:tr>
      <w:tr w:rsidR="00B63B8B" w14:paraId="7410B1A6"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F460D47" w14:textId="77777777" w:rsidR="00B63B8B" w:rsidRDefault="00B63B8B" w:rsidP="00B63B8B">
            <w:pPr>
              <w:pStyle w:val="TAC"/>
              <w:rPr>
                <w:lang w:val="en-US" w:eastAsia="zh-CN"/>
              </w:rPr>
            </w:pPr>
            <w:r>
              <w:rPr>
                <w:rFonts w:cs="Arial"/>
                <w:szCs w:val="18"/>
              </w:rPr>
              <w:t>CA_n260J-n261G</w:t>
            </w:r>
          </w:p>
        </w:tc>
        <w:tc>
          <w:tcPr>
            <w:tcW w:w="1134" w:type="dxa"/>
            <w:vMerge/>
            <w:tcBorders>
              <w:left w:val="single" w:sz="4" w:space="0" w:color="auto"/>
              <w:right w:val="single" w:sz="4" w:space="0" w:color="auto"/>
            </w:tcBorders>
            <w:shd w:val="clear" w:color="auto" w:fill="auto"/>
            <w:vAlign w:val="center"/>
          </w:tcPr>
          <w:p w14:paraId="4D78392E"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367221"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BC51C59" w14:textId="77777777" w:rsidR="00B63B8B" w:rsidRDefault="00B63B8B" w:rsidP="00B63B8B">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3DD83A8" w14:textId="77777777" w:rsidR="00B63B8B" w:rsidRDefault="00B63B8B" w:rsidP="00B63B8B">
            <w:pPr>
              <w:pStyle w:val="TAC"/>
              <w:rPr>
                <w:lang w:val="en-US" w:eastAsia="zh-CN"/>
              </w:rPr>
            </w:pPr>
            <w:r>
              <w:rPr>
                <w:lang w:val="en-US" w:eastAsia="zh-CN"/>
              </w:rPr>
              <w:t>0</w:t>
            </w:r>
          </w:p>
        </w:tc>
      </w:tr>
      <w:tr w:rsidR="00B63B8B" w14:paraId="353A7A8A"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F7C238B"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86C5740"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5BFE3B"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34D7F4" w14:textId="77777777" w:rsidR="00B63B8B" w:rsidRDefault="00B63B8B" w:rsidP="00B63B8B">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214D8029" w14:textId="77777777" w:rsidR="00B63B8B" w:rsidRDefault="00B63B8B" w:rsidP="00B63B8B">
            <w:pPr>
              <w:pStyle w:val="TAC"/>
              <w:rPr>
                <w:lang w:val="en-US" w:eastAsia="zh-CN"/>
              </w:rPr>
            </w:pPr>
          </w:p>
        </w:tc>
      </w:tr>
      <w:tr w:rsidR="00B63B8B" w14:paraId="20A41FF6"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F7BCB37" w14:textId="77777777" w:rsidR="00B63B8B" w:rsidRDefault="00B63B8B" w:rsidP="00B63B8B">
            <w:pPr>
              <w:pStyle w:val="TAC"/>
              <w:rPr>
                <w:lang w:val="en-US" w:eastAsia="zh-CN"/>
              </w:rPr>
            </w:pPr>
            <w:r>
              <w:rPr>
                <w:rFonts w:cs="Arial"/>
                <w:szCs w:val="18"/>
              </w:rPr>
              <w:t>CA_n260J-n261H</w:t>
            </w:r>
          </w:p>
        </w:tc>
        <w:tc>
          <w:tcPr>
            <w:tcW w:w="1134" w:type="dxa"/>
            <w:vMerge/>
            <w:tcBorders>
              <w:left w:val="single" w:sz="4" w:space="0" w:color="auto"/>
              <w:right w:val="single" w:sz="4" w:space="0" w:color="auto"/>
            </w:tcBorders>
            <w:shd w:val="clear" w:color="auto" w:fill="auto"/>
            <w:vAlign w:val="center"/>
          </w:tcPr>
          <w:p w14:paraId="6B2FB09B"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709EB"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0644D86" w14:textId="77777777" w:rsidR="00B63B8B" w:rsidRDefault="00B63B8B" w:rsidP="00B63B8B">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22FEB64B" w14:textId="77777777" w:rsidR="00B63B8B" w:rsidRDefault="00B63B8B" w:rsidP="00B63B8B">
            <w:pPr>
              <w:pStyle w:val="TAC"/>
              <w:rPr>
                <w:lang w:val="en-US" w:eastAsia="zh-CN"/>
              </w:rPr>
            </w:pPr>
            <w:r>
              <w:rPr>
                <w:lang w:val="en-US" w:eastAsia="zh-CN"/>
              </w:rPr>
              <w:t>0</w:t>
            </w:r>
          </w:p>
        </w:tc>
      </w:tr>
      <w:tr w:rsidR="00B63B8B" w14:paraId="1B4299E0"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36AD185"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3F4BB26"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BC86DC"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18E6889" w14:textId="77777777" w:rsidR="00B63B8B" w:rsidRDefault="00B63B8B" w:rsidP="00B63B8B">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0F4D159B" w14:textId="77777777" w:rsidR="00B63B8B" w:rsidRDefault="00B63B8B" w:rsidP="00B63B8B">
            <w:pPr>
              <w:pStyle w:val="TAC"/>
              <w:rPr>
                <w:lang w:val="en-US" w:eastAsia="zh-CN"/>
              </w:rPr>
            </w:pPr>
          </w:p>
        </w:tc>
      </w:tr>
      <w:tr w:rsidR="00B63B8B" w14:paraId="6BC260BB"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515F38D" w14:textId="77777777" w:rsidR="00B63B8B" w:rsidRDefault="00B63B8B" w:rsidP="00B63B8B">
            <w:pPr>
              <w:pStyle w:val="TAC"/>
              <w:rPr>
                <w:lang w:val="en-US" w:eastAsia="zh-CN"/>
              </w:rPr>
            </w:pPr>
            <w:r>
              <w:rPr>
                <w:rFonts w:cs="Arial"/>
                <w:szCs w:val="18"/>
              </w:rPr>
              <w:t>CA_n260J-n261I</w:t>
            </w:r>
          </w:p>
        </w:tc>
        <w:tc>
          <w:tcPr>
            <w:tcW w:w="1134" w:type="dxa"/>
            <w:vMerge/>
            <w:tcBorders>
              <w:left w:val="single" w:sz="4" w:space="0" w:color="auto"/>
              <w:right w:val="single" w:sz="4" w:space="0" w:color="auto"/>
            </w:tcBorders>
            <w:shd w:val="clear" w:color="auto" w:fill="auto"/>
            <w:vAlign w:val="center"/>
          </w:tcPr>
          <w:p w14:paraId="162D4583"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D06B89"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BA4269" w14:textId="77777777" w:rsidR="00B63B8B" w:rsidRDefault="00B63B8B" w:rsidP="00B63B8B">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6B926F3D" w14:textId="77777777" w:rsidR="00B63B8B" w:rsidRDefault="00B63B8B" w:rsidP="00B63B8B">
            <w:pPr>
              <w:pStyle w:val="TAC"/>
              <w:rPr>
                <w:lang w:val="en-US" w:eastAsia="zh-CN"/>
              </w:rPr>
            </w:pPr>
            <w:r>
              <w:rPr>
                <w:lang w:val="en-US" w:eastAsia="zh-CN"/>
              </w:rPr>
              <w:t>0</w:t>
            </w:r>
          </w:p>
        </w:tc>
      </w:tr>
      <w:tr w:rsidR="00B63B8B" w14:paraId="6EA9ABF4"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B05E397"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BF8E2DC"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23E4F2"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A12D548" w14:textId="77777777" w:rsidR="00B63B8B" w:rsidRDefault="00B63B8B" w:rsidP="00B63B8B">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8CFBEE" w14:textId="77777777" w:rsidR="00B63B8B" w:rsidRDefault="00B63B8B" w:rsidP="00B63B8B">
            <w:pPr>
              <w:pStyle w:val="TAC"/>
              <w:rPr>
                <w:lang w:val="en-US" w:eastAsia="zh-CN"/>
              </w:rPr>
            </w:pPr>
          </w:p>
        </w:tc>
      </w:tr>
      <w:tr w:rsidR="00B63B8B" w14:paraId="446FDBE8"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E36AF51" w14:textId="77777777" w:rsidR="00B63B8B" w:rsidRDefault="00B63B8B" w:rsidP="00B63B8B">
            <w:pPr>
              <w:pStyle w:val="TAC"/>
              <w:rPr>
                <w:lang w:val="en-US" w:eastAsia="zh-CN"/>
              </w:rPr>
            </w:pPr>
            <w:r>
              <w:rPr>
                <w:rFonts w:cs="Arial"/>
                <w:szCs w:val="18"/>
              </w:rPr>
              <w:t>CA_n260J-n261J</w:t>
            </w:r>
          </w:p>
        </w:tc>
        <w:tc>
          <w:tcPr>
            <w:tcW w:w="1134" w:type="dxa"/>
            <w:vMerge/>
            <w:tcBorders>
              <w:left w:val="single" w:sz="4" w:space="0" w:color="auto"/>
              <w:right w:val="single" w:sz="4" w:space="0" w:color="auto"/>
            </w:tcBorders>
            <w:shd w:val="clear" w:color="auto" w:fill="auto"/>
            <w:vAlign w:val="center"/>
          </w:tcPr>
          <w:p w14:paraId="12F0A40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D2304F"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E941944" w14:textId="77777777" w:rsidR="00B63B8B" w:rsidRDefault="00B63B8B" w:rsidP="00B63B8B">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129A4C5A" w14:textId="77777777" w:rsidR="00B63B8B" w:rsidRDefault="00B63B8B" w:rsidP="00B63B8B">
            <w:pPr>
              <w:pStyle w:val="TAC"/>
              <w:rPr>
                <w:lang w:val="en-US" w:eastAsia="zh-CN"/>
              </w:rPr>
            </w:pPr>
            <w:r>
              <w:rPr>
                <w:lang w:val="en-US" w:eastAsia="zh-CN"/>
              </w:rPr>
              <w:t>0</w:t>
            </w:r>
          </w:p>
        </w:tc>
      </w:tr>
      <w:tr w:rsidR="00B63B8B" w14:paraId="4A8358FA"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2542A80"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1EF3476"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C630B"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6305E1C" w14:textId="77777777" w:rsidR="00B63B8B" w:rsidRDefault="00B63B8B" w:rsidP="00B63B8B">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28972C18" w14:textId="77777777" w:rsidR="00B63B8B" w:rsidRDefault="00B63B8B" w:rsidP="00B63B8B">
            <w:pPr>
              <w:pStyle w:val="TAC"/>
              <w:rPr>
                <w:lang w:val="en-US" w:eastAsia="zh-CN"/>
              </w:rPr>
            </w:pPr>
          </w:p>
        </w:tc>
      </w:tr>
      <w:tr w:rsidR="00B63B8B" w14:paraId="296FD7BA"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BF95ADE" w14:textId="77777777" w:rsidR="00B63B8B" w:rsidRDefault="00B63B8B" w:rsidP="00B63B8B">
            <w:pPr>
              <w:pStyle w:val="TAC"/>
              <w:rPr>
                <w:lang w:val="en-US" w:eastAsia="zh-CN"/>
              </w:rPr>
            </w:pPr>
            <w:r>
              <w:rPr>
                <w:rFonts w:cs="Arial"/>
                <w:szCs w:val="18"/>
              </w:rPr>
              <w:t>CA_n260J-n261K</w:t>
            </w:r>
          </w:p>
        </w:tc>
        <w:tc>
          <w:tcPr>
            <w:tcW w:w="1134" w:type="dxa"/>
            <w:vMerge/>
            <w:tcBorders>
              <w:left w:val="single" w:sz="4" w:space="0" w:color="auto"/>
              <w:right w:val="single" w:sz="4" w:space="0" w:color="auto"/>
            </w:tcBorders>
            <w:shd w:val="clear" w:color="auto" w:fill="auto"/>
            <w:vAlign w:val="center"/>
          </w:tcPr>
          <w:p w14:paraId="181FCDA5"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20E200"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38AD02C" w14:textId="77777777" w:rsidR="00B63B8B" w:rsidRDefault="00B63B8B" w:rsidP="00B63B8B">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F610E56" w14:textId="77777777" w:rsidR="00B63B8B" w:rsidRDefault="00B63B8B" w:rsidP="00B63B8B">
            <w:pPr>
              <w:pStyle w:val="TAC"/>
              <w:rPr>
                <w:lang w:val="en-US" w:eastAsia="zh-CN"/>
              </w:rPr>
            </w:pPr>
            <w:r>
              <w:rPr>
                <w:lang w:val="en-US" w:eastAsia="zh-CN"/>
              </w:rPr>
              <w:t>0</w:t>
            </w:r>
          </w:p>
        </w:tc>
      </w:tr>
      <w:tr w:rsidR="00B63B8B" w14:paraId="482F3EDF"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2B3D648"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8306E96"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0F2F95"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2A13EB8" w14:textId="77777777" w:rsidR="00B63B8B" w:rsidRDefault="00B63B8B" w:rsidP="00B63B8B">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2EEFFFA6" w14:textId="77777777" w:rsidR="00B63B8B" w:rsidRDefault="00B63B8B" w:rsidP="00B63B8B">
            <w:pPr>
              <w:pStyle w:val="TAC"/>
              <w:rPr>
                <w:lang w:val="en-US" w:eastAsia="zh-CN"/>
              </w:rPr>
            </w:pPr>
          </w:p>
        </w:tc>
      </w:tr>
      <w:tr w:rsidR="00B63B8B" w14:paraId="579AF275"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78BDA5C" w14:textId="77777777" w:rsidR="00B63B8B" w:rsidRDefault="00B63B8B" w:rsidP="00B63B8B">
            <w:pPr>
              <w:pStyle w:val="TAC"/>
              <w:rPr>
                <w:lang w:val="en-US" w:eastAsia="zh-CN"/>
              </w:rPr>
            </w:pPr>
            <w:r>
              <w:rPr>
                <w:rFonts w:cs="Arial"/>
                <w:szCs w:val="18"/>
              </w:rPr>
              <w:t>CA_n260J-n261L</w:t>
            </w:r>
          </w:p>
        </w:tc>
        <w:tc>
          <w:tcPr>
            <w:tcW w:w="1134" w:type="dxa"/>
            <w:vMerge/>
            <w:tcBorders>
              <w:left w:val="single" w:sz="4" w:space="0" w:color="auto"/>
              <w:right w:val="single" w:sz="4" w:space="0" w:color="auto"/>
            </w:tcBorders>
            <w:shd w:val="clear" w:color="auto" w:fill="auto"/>
            <w:vAlign w:val="center"/>
          </w:tcPr>
          <w:p w14:paraId="2B44E419"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EF6369"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6C55BD4" w14:textId="77777777" w:rsidR="00B63B8B" w:rsidRDefault="00B63B8B" w:rsidP="00B63B8B">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6C60C60E" w14:textId="77777777" w:rsidR="00B63B8B" w:rsidRDefault="00B63B8B" w:rsidP="00B63B8B">
            <w:pPr>
              <w:pStyle w:val="TAC"/>
              <w:rPr>
                <w:lang w:val="en-US" w:eastAsia="zh-CN"/>
              </w:rPr>
            </w:pPr>
            <w:r>
              <w:rPr>
                <w:lang w:val="en-US" w:eastAsia="zh-CN"/>
              </w:rPr>
              <w:t>0</w:t>
            </w:r>
          </w:p>
        </w:tc>
      </w:tr>
      <w:tr w:rsidR="00B63B8B" w14:paraId="1138362F"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E545794"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4B0CA3E"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B8190"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4B677BC" w14:textId="77777777" w:rsidR="00B63B8B" w:rsidRDefault="00B63B8B" w:rsidP="00B63B8B">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771C3C0A" w14:textId="77777777" w:rsidR="00B63B8B" w:rsidRDefault="00B63B8B" w:rsidP="00B63B8B">
            <w:pPr>
              <w:pStyle w:val="TAC"/>
              <w:rPr>
                <w:lang w:val="en-US" w:eastAsia="zh-CN"/>
              </w:rPr>
            </w:pPr>
          </w:p>
        </w:tc>
      </w:tr>
      <w:tr w:rsidR="00B63B8B" w14:paraId="247DE952"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48367F1" w14:textId="77777777" w:rsidR="00B63B8B" w:rsidRDefault="00B63B8B" w:rsidP="00B63B8B">
            <w:pPr>
              <w:pStyle w:val="TAC"/>
              <w:rPr>
                <w:lang w:val="en-US" w:eastAsia="zh-CN"/>
              </w:rPr>
            </w:pPr>
            <w:r>
              <w:rPr>
                <w:rFonts w:cs="Arial"/>
                <w:szCs w:val="18"/>
              </w:rPr>
              <w:t>CA_n260J-n261M</w:t>
            </w:r>
          </w:p>
        </w:tc>
        <w:tc>
          <w:tcPr>
            <w:tcW w:w="1134" w:type="dxa"/>
            <w:vMerge/>
            <w:tcBorders>
              <w:left w:val="single" w:sz="4" w:space="0" w:color="auto"/>
              <w:right w:val="single" w:sz="4" w:space="0" w:color="auto"/>
            </w:tcBorders>
            <w:shd w:val="clear" w:color="auto" w:fill="auto"/>
            <w:vAlign w:val="center"/>
          </w:tcPr>
          <w:p w14:paraId="30374B3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E2FF6"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692D12C" w14:textId="77777777" w:rsidR="00B63B8B" w:rsidRDefault="00B63B8B" w:rsidP="00B63B8B">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96F78E6" w14:textId="77777777" w:rsidR="00B63B8B" w:rsidRDefault="00B63B8B" w:rsidP="00B63B8B">
            <w:pPr>
              <w:pStyle w:val="TAC"/>
              <w:rPr>
                <w:lang w:val="en-US" w:eastAsia="zh-CN"/>
              </w:rPr>
            </w:pPr>
            <w:r>
              <w:rPr>
                <w:lang w:val="en-US" w:eastAsia="zh-CN"/>
              </w:rPr>
              <w:t>0</w:t>
            </w:r>
          </w:p>
        </w:tc>
      </w:tr>
      <w:tr w:rsidR="00B63B8B" w14:paraId="4C2539F5"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0D6CB97F"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F14F449"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EC6260"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486A5C9" w14:textId="77777777" w:rsidR="00B63B8B" w:rsidRDefault="00B63B8B" w:rsidP="00B63B8B">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1C92F09B" w14:textId="77777777" w:rsidR="00B63B8B" w:rsidRDefault="00B63B8B" w:rsidP="00B63B8B">
            <w:pPr>
              <w:pStyle w:val="TAC"/>
              <w:rPr>
                <w:lang w:val="en-US" w:eastAsia="zh-CN"/>
              </w:rPr>
            </w:pPr>
          </w:p>
        </w:tc>
      </w:tr>
      <w:tr w:rsidR="00B63B8B" w14:paraId="2F8D7B1A"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B2D4911" w14:textId="77777777" w:rsidR="00B63B8B" w:rsidRDefault="00B63B8B" w:rsidP="00B63B8B">
            <w:pPr>
              <w:pStyle w:val="TAC"/>
              <w:rPr>
                <w:lang w:val="en-US" w:eastAsia="zh-CN"/>
              </w:rPr>
            </w:pPr>
            <w:r>
              <w:rPr>
                <w:rFonts w:cs="Arial"/>
                <w:szCs w:val="18"/>
              </w:rPr>
              <w:t>CA_n260K-n261A</w:t>
            </w:r>
          </w:p>
        </w:tc>
        <w:tc>
          <w:tcPr>
            <w:tcW w:w="1134" w:type="dxa"/>
            <w:vMerge w:val="restart"/>
            <w:tcBorders>
              <w:left w:val="single" w:sz="4" w:space="0" w:color="auto"/>
              <w:right w:val="single" w:sz="4" w:space="0" w:color="auto"/>
            </w:tcBorders>
            <w:shd w:val="clear" w:color="auto" w:fill="auto"/>
            <w:vAlign w:val="center"/>
          </w:tcPr>
          <w:p w14:paraId="2358DB95" w14:textId="77777777" w:rsidR="00B63B8B" w:rsidRDefault="00B63B8B" w:rsidP="00B63B8B">
            <w:pPr>
              <w:pStyle w:val="TAC"/>
              <w:rPr>
                <w:lang w:val="en-US" w:eastAsia="zh-CN"/>
              </w:rPr>
            </w:pPr>
            <w:r>
              <w:rPr>
                <w:rFonts w:cs="Arial"/>
                <w:szCs w:val="18"/>
              </w:rPr>
              <w:t>CA_n260G CA_n260H</w:t>
            </w:r>
            <w:r>
              <w:rPr>
                <w:rFonts w:cs="Arial"/>
                <w:szCs w:val="18"/>
              </w:rPr>
              <w:br/>
              <w:t>CA_n260I CA_n260J CA_n260K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ECA4C5"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B79D189" w14:textId="77777777" w:rsidR="00B63B8B" w:rsidRDefault="00B63B8B" w:rsidP="00B63B8B">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3B6868E9" w14:textId="77777777" w:rsidR="00B63B8B" w:rsidRDefault="00B63B8B" w:rsidP="00B63B8B">
            <w:pPr>
              <w:pStyle w:val="TAC"/>
              <w:rPr>
                <w:lang w:val="en-US" w:eastAsia="zh-CN"/>
              </w:rPr>
            </w:pPr>
            <w:r>
              <w:rPr>
                <w:rFonts w:hint="eastAsia"/>
                <w:lang w:val="en-US" w:eastAsia="zh-CN"/>
              </w:rPr>
              <w:t>0</w:t>
            </w:r>
          </w:p>
        </w:tc>
      </w:tr>
      <w:tr w:rsidR="00B63B8B" w14:paraId="7B69164B"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1B860B8"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9636F99"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D2AFA" w14:textId="77777777" w:rsidR="00B63B8B" w:rsidRDefault="00B63B8B" w:rsidP="00B63B8B">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5226B653" w14:textId="77777777" w:rsidR="00B63B8B" w:rsidRDefault="00B63B8B" w:rsidP="00B63B8B">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22D7195" w14:textId="77777777" w:rsidR="00B63B8B" w:rsidRDefault="00B63B8B" w:rsidP="00B63B8B">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46B3C65" w14:textId="77777777" w:rsidR="00B63B8B" w:rsidRDefault="00B63B8B" w:rsidP="00B63B8B">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70F8AB4E" w14:textId="77777777" w:rsidR="00B63B8B" w:rsidRDefault="00B63B8B" w:rsidP="00B63B8B">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0ED0CD85" w14:textId="77777777" w:rsidR="00B63B8B" w:rsidRDefault="00B63B8B" w:rsidP="00B63B8B">
            <w:pPr>
              <w:pStyle w:val="TAC"/>
              <w:rPr>
                <w:lang w:val="en-US" w:eastAsia="zh-CN"/>
              </w:rPr>
            </w:pPr>
          </w:p>
        </w:tc>
      </w:tr>
      <w:tr w:rsidR="00B63B8B" w14:paraId="5F440F52"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989372E" w14:textId="77777777" w:rsidR="00B63B8B" w:rsidRDefault="00B63B8B" w:rsidP="00B63B8B">
            <w:pPr>
              <w:pStyle w:val="TAC"/>
              <w:rPr>
                <w:lang w:val="en-US" w:eastAsia="zh-CN"/>
              </w:rPr>
            </w:pPr>
            <w:r>
              <w:rPr>
                <w:rFonts w:cs="Arial"/>
                <w:szCs w:val="18"/>
              </w:rPr>
              <w:t>CA_n260K-n261G</w:t>
            </w:r>
          </w:p>
        </w:tc>
        <w:tc>
          <w:tcPr>
            <w:tcW w:w="1134" w:type="dxa"/>
            <w:vMerge/>
            <w:tcBorders>
              <w:left w:val="single" w:sz="4" w:space="0" w:color="auto"/>
              <w:right w:val="single" w:sz="4" w:space="0" w:color="auto"/>
            </w:tcBorders>
            <w:shd w:val="clear" w:color="auto" w:fill="auto"/>
            <w:vAlign w:val="center"/>
          </w:tcPr>
          <w:p w14:paraId="7016A3F8"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9D4D24"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0A53538" w14:textId="77777777" w:rsidR="00B63B8B" w:rsidRDefault="00B63B8B" w:rsidP="00B63B8B">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1CF788B3" w14:textId="77777777" w:rsidR="00B63B8B" w:rsidRDefault="00B63B8B" w:rsidP="00B63B8B">
            <w:pPr>
              <w:pStyle w:val="TAC"/>
              <w:rPr>
                <w:lang w:val="en-US" w:eastAsia="zh-CN"/>
              </w:rPr>
            </w:pPr>
            <w:r>
              <w:rPr>
                <w:lang w:val="en-US" w:eastAsia="zh-CN"/>
              </w:rPr>
              <w:t>0</w:t>
            </w:r>
          </w:p>
        </w:tc>
      </w:tr>
      <w:tr w:rsidR="00B63B8B" w14:paraId="5250BA47"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10CA3E4"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CF8394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B9E4EF"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B9068C9" w14:textId="77777777" w:rsidR="00B63B8B" w:rsidRDefault="00B63B8B" w:rsidP="00B63B8B">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2E10B732" w14:textId="77777777" w:rsidR="00B63B8B" w:rsidRDefault="00B63B8B" w:rsidP="00B63B8B">
            <w:pPr>
              <w:pStyle w:val="TAC"/>
              <w:rPr>
                <w:lang w:val="en-US" w:eastAsia="zh-CN"/>
              </w:rPr>
            </w:pPr>
          </w:p>
        </w:tc>
      </w:tr>
      <w:tr w:rsidR="00B63B8B" w14:paraId="15807A78"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E0709B6" w14:textId="77777777" w:rsidR="00B63B8B" w:rsidRDefault="00B63B8B" w:rsidP="00B63B8B">
            <w:pPr>
              <w:pStyle w:val="TAC"/>
              <w:rPr>
                <w:lang w:val="en-US" w:eastAsia="zh-CN"/>
              </w:rPr>
            </w:pPr>
            <w:r>
              <w:rPr>
                <w:rFonts w:cs="Arial"/>
                <w:szCs w:val="18"/>
              </w:rPr>
              <w:t>CA_n260K-n261H</w:t>
            </w:r>
          </w:p>
        </w:tc>
        <w:tc>
          <w:tcPr>
            <w:tcW w:w="1134" w:type="dxa"/>
            <w:vMerge/>
            <w:tcBorders>
              <w:left w:val="single" w:sz="4" w:space="0" w:color="auto"/>
              <w:right w:val="single" w:sz="4" w:space="0" w:color="auto"/>
            </w:tcBorders>
            <w:shd w:val="clear" w:color="auto" w:fill="auto"/>
            <w:vAlign w:val="center"/>
          </w:tcPr>
          <w:p w14:paraId="6F0C75B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0DBFC8"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68339B1" w14:textId="77777777" w:rsidR="00B63B8B" w:rsidRDefault="00B63B8B" w:rsidP="00B63B8B">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33491391" w14:textId="77777777" w:rsidR="00B63B8B" w:rsidRDefault="00B63B8B" w:rsidP="00B63B8B">
            <w:pPr>
              <w:pStyle w:val="TAC"/>
              <w:rPr>
                <w:lang w:val="en-US" w:eastAsia="zh-CN"/>
              </w:rPr>
            </w:pPr>
            <w:r>
              <w:rPr>
                <w:lang w:val="en-US" w:eastAsia="zh-CN"/>
              </w:rPr>
              <w:t>0</w:t>
            </w:r>
          </w:p>
        </w:tc>
      </w:tr>
      <w:tr w:rsidR="00B63B8B" w14:paraId="4D7DE5EB"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CE70A6F"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688310C"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E6269"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5A25A2C" w14:textId="77777777" w:rsidR="00B63B8B" w:rsidRDefault="00B63B8B" w:rsidP="00B63B8B">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069FF90" w14:textId="77777777" w:rsidR="00B63B8B" w:rsidRDefault="00B63B8B" w:rsidP="00B63B8B">
            <w:pPr>
              <w:pStyle w:val="TAC"/>
              <w:rPr>
                <w:lang w:val="en-US" w:eastAsia="zh-CN"/>
              </w:rPr>
            </w:pPr>
          </w:p>
        </w:tc>
      </w:tr>
      <w:tr w:rsidR="00B63B8B" w14:paraId="3E904BEF"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1EA4175" w14:textId="77777777" w:rsidR="00B63B8B" w:rsidRDefault="00B63B8B" w:rsidP="00B63B8B">
            <w:pPr>
              <w:pStyle w:val="TAC"/>
              <w:rPr>
                <w:lang w:val="en-US" w:eastAsia="zh-CN"/>
              </w:rPr>
            </w:pPr>
            <w:r>
              <w:rPr>
                <w:rFonts w:cs="Arial"/>
                <w:szCs w:val="18"/>
              </w:rPr>
              <w:t>CA_n260K-n261I</w:t>
            </w:r>
          </w:p>
        </w:tc>
        <w:tc>
          <w:tcPr>
            <w:tcW w:w="1134" w:type="dxa"/>
            <w:vMerge/>
            <w:tcBorders>
              <w:left w:val="single" w:sz="4" w:space="0" w:color="auto"/>
              <w:right w:val="single" w:sz="4" w:space="0" w:color="auto"/>
            </w:tcBorders>
            <w:shd w:val="clear" w:color="auto" w:fill="auto"/>
            <w:vAlign w:val="center"/>
          </w:tcPr>
          <w:p w14:paraId="42DE2495"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2E445D"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D0194A1" w14:textId="77777777" w:rsidR="00B63B8B" w:rsidRDefault="00B63B8B" w:rsidP="00B63B8B">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10AFAD19" w14:textId="77777777" w:rsidR="00B63B8B" w:rsidRDefault="00B63B8B" w:rsidP="00B63B8B">
            <w:pPr>
              <w:pStyle w:val="TAC"/>
              <w:rPr>
                <w:lang w:val="en-US" w:eastAsia="zh-CN"/>
              </w:rPr>
            </w:pPr>
            <w:r>
              <w:rPr>
                <w:lang w:val="en-US" w:eastAsia="zh-CN"/>
              </w:rPr>
              <w:t>0</w:t>
            </w:r>
          </w:p>
        </w:tc>
      </w:tr>
      <w:tr w:rsidR="00B63B8B" w14:paraId="220159FC"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0BDDDFA"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EF9849B"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60FE68"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50CBC4B" w14:textId="77777777" w:rsidR="00B63B8B" w:rsidRDefault="00B63B8B" w:rsidP="00B63B8B">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4A03AEC" w14:textId="77777777" w:rsidR="00B63B8B" w:rsidRDefault="00B63B8B" w:rsidP="00B63B8B">
            <w:pPr>
              <w:pStyle w:val="TAC"/>
              <w:rPr>
                <w:lang w:val="en-US" w:eastAsia="zh-CN"/>
              </w:rPr>
            </w:pPr>
          </w:p>
        </w:tc>
      </w:tr>
      <w:tr w:rsidR="00B63B8B" w14:paraId="31DA096E"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8E5E1C1" w14:textId="77777777" w:rsidR="00B63B8B" w:rsidRDefault="00B63B8B" w:rsidP="00B63B8B">
            <w:pPr>
              <w:pStyle w:val="TAC"/>
              <w:rPr>
                <w:lang w:val="en-US" w:eastAsia="zh-CN"/>
              </w:rPr>
            </w:pPr>
            <w:r>
              <w:rPr>
                <w:rFonts w:cs="Arial"/>
                <w:szCs w:val="18"/>
              </w:rPr>
              <w:t>CA_n260K-n261J</w:t>
            </w:r>
          </w:p>
        </w:tc>
        <w:tc>
          <w:tcPr>
            <w:tcW w:w="1134" w:type="dxa"/>
            <w:vMerge/>
            <w:tcBorders>
              <w:left w:val="single" w:sz="4" w:space="0" w:color="auto"/>
              <w:right w:val="single" w:sz="4" w:space="0" w:color="auto"/>
            </w:tcBorders>
            <w:shd w:val="clear" w:color="auto" w:fill="auto"/>
            <w:vAlign w:val="center"/>
          </w:tcPr>
          <w:p w14:paraId="16126E5A"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201FE0"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73C285" w14:textId="77777777" w:rsidR="00B63B8B" w:rsidRDefault="00B63B8B" w:rsidP="00B63B8B">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0EFA429C" w14:textId="77777777" w:rsidR="00B63B8B" w:rsidRDefault="00B63B8B" w:rsidP="00B63B8B">
            <w:pPr>
              <w:pStyle w:val="TAC"/>
              <w:rPr>
                <w:lang w:val="en-US" w:eastAsia="zh-CN"/>
              </w:rPr>
            </w:pPr>
            <w:r>
              <w:rPr>
                <w:lang w:val="en-US" w:eastAsia="zh-CN"/>
              </w:rPr>
              <w:t>0</w:t>
            </w:r>
          </w:p>
        </w:tc>
      </w:tr>
      <w:tr w:rsidR="00B63B8B" w14:paraId="0D40003B"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4A881A1"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F81A79A"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077591"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5362579" w14:textId="77777777" w:rsidR="00B63B8B" w:rsidRDefault="00B63B8B" w:rsidP="00B63B8B">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19487F15" w14:textId="77777777" w:rsidR="00B63B8B" w:rsidRDefault="00B63B8B" w:rsidP="00B63B8B">
            <w:pPr>
              <w:pStyle w:val="TAC"/>
              <w:rPr>
                <w:lang w:val="en-US" w:eastAsia="zh-CN"/>
              </w:rPr>
            </w:pPr>
          </w:p>
        </w:tc>
      </w:tr>
      <w:tr w:rsidR="00B63B8B" w14:paraId="6364DF60"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B55825D" w14:textId="77777777" w:rsidR="00B63B8B" w:rsidRDefault="00B63B8B" w:rsidP="00B63B8B">
            <w:pPr>
              <w:pStyle w:val="TAC"/>
              <w:rPr>
                <w:lang w:val="en-US" w:eastAsia="zh-CN"/>
              </w:rPr>
            </w:pPr>
            <w:r>
              <w:rPr>
                <w:rFonts w:cs="Arial"/>
                <w:szCs w:val="18"/>
              </w:rPr>
              <w:t>CA_n260K-n261K</w:t>
            </w:r>
          </w:p>
        </w:tc>
        <w:tc>
          <w:tcPr>
            <w:tcW w:w="1134" w:type="dxa"/>
            <w:vMerge/>
            <w:tcBorders>
              <w:left w:val="single" w:sz="4" w:space="0" w:color="auto"/>
              <w:right w:val="single" w:sz="4" w:space="0" w:color="auto"/>
            </w:tcBorders>
            <w:shd w:val="clear" w:color="auto" w:fill="auto"/>
            <w:vAlign w:val="center"/>
          </w:tcPr>
          <w:p w14:paraId="4A772D0F"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087B47"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6E4309" w14:textId="77777777" w:rsidR="00B63B8B" w:rsidRDefault="00B63B8B" w:rsidP="00B63B8B">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620E8DDA" w14:textId="77777777" w:rsidR="00B63B8B" w:rsidRDefault="00B63B8B" w:rsidP="00B63B8B">
            <w:pPr>
              <w:pStyle w:val="TAC"/>
              <w:rPr>
                <w:lang w:val="en-US" w:eastAsia="zh-CN"/>
              </w:rPr>
            </w:pPr>
            <w:r>
              <w:rPr>
                <w:lang w:val="en-US" w:eastAsia="zh-CN"/>
              </w:rPr>
              <w:t>0</w:t>
            </w:r>
          </w:p>
        </w:tc>
      </w:tr>
      <w:tr w:rsidR="00B63B8B" w14:paraId="14CFEBF0"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FDA5765"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6577849"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AE6402"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13F723F" w14:textId="77777777" w:rsidR="00B63B8B" w:rsidRDefault="00B63B8B" w:rsidP="00B63B8B">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2A0ECCB4" w14:textId="77777777" w:rsidR="00B63B8B" w:rsidRDefault="00B63B8B" w:rsidP="00B63B8B">
            <w:pPr>
              <w:pStyle w:val="TAC"/>
              <w:rPr>
                <w:lang w:val="en-US" w:eastAsia="zh-CN"/>
              </w:rPr>
            </w:pPr>
          </w:p>
        </w:tc>
      </w:tr>
      <w:tr w:rsidR="00B63B8B" w14:paraId="4C974E36"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79B01CD" w14:textId="77777777" w:rsidR="00B63B8B" w:rsidRDefault="00B63B8B" w:rsidP="00B63B8B">
            <w:pPr>
              <w:pStyle w:val="TAC"/>
              <w:rPr>
                <w:lang w:val="en-US" w:eastAsia="zh-CN"/>
              </w:rPr>
            </w:pPr>
            <w:r>
              <w:rPr>
                <w:rFonts w:cs="Arial"/>
                <w:szCs w:val="18"/>
              </w:rPr>
              <w:t>CA_n260K-n261L</w:t>
            </w:r>
          </w:p>
        </w:tc>
        <w:tc>
          <w:tcPr>
            <w:tcW w:w="1134" w:type="dxa"/>
            <w:vMerge/>
            <w:tcBorders>
              <w:left w:val="single" w:sz="4" w:space="0" w:color="auto"/>
              <w:right w:val="single" w:sz="4" w:space="0" w:color="auto"/>
            </w:tcBorders>
            <w:shd w:val="clear" w:color="auto" w:fill="auto"/>
            <w:vAlign w:val="center"/>
          </w:tcPr>
          <w:p w14:paraId="60A0BE02"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A636D5"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09256A2" w14:textId="77777777" w:rsidR="00B63B8B" w:rsidRDefault="00B63B8B" w:rsidP="00B63B8B">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791242BD" w14:textId="77777777" w:rsidR="00B63B8B" w:rsidRDefault="00B63B8B" w:rsidP="00B63B8B">
            <w:pPr>
              <w:pStyle w:val="TAC"/>
              <w:rPr>
                <w:lang w:val="en-US" w:eastAsia="zh-CN"/>
              </w:rPr>
            </w:pPr>
            <w:r>
              <w:rPr>
                <w:lang w:val="en-US" w:eastAsia="zh-CN"/>
              </w:rPr>
              <w:t>0</w:t>
            </w:r>
          </w:p>
        </w:tc>
      </w:tr>
      <w:tr w:rsidR="00B63B8B" w14:paraId="0FB9DF84"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3A049B4"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738614C"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F97174"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4826EF8" w14:textId="77777777" w:rsidR="00B63B8B" w:rsidRDefault="00B63B8B" w:rsidP="00B63B8B">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5AE7F549" w14:textId="77777777" w:rsidR="00B63B8B" w:rsidRDefault="00B63B8B" w:rsidP="00B63B8B">
            <w:pPr>
              <w:pStyle w:val="TAC"/>
              <w:rPr>
                <w:lang w:val="en-US" w:eastAsia="zh-CN"/>
              </w:rPr>
            </w:pPr>
          </w:p>
        </w:tc>
      </w:tr>
      <w:tr w:rsidR="00B63B8B" w14:paraId="75CC8DC7" w14:textId="77777777" w:rsidTr="0012670F">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8C0974E" w14:textId="77777777" w:rsidR="00B63B8B" w:rsidRDefault="00B63B8B" w:rsidP="00B63B8B">
            <w:pPr>
              <w:pStyle w:val="TAC"/>
              <w:rPr>
                <w:lang w:val="en-US" w:eastAsia="zh-CN"/>
              </w:rPr>
            </w:pPr>
            <w:r>
              <w:rPr>
                <w:rFonts w:cs="Arial"/>
                <w:szCs w:val="18"/>
              </w:rPr>
              <w:t>CA_n260K-n261M</w:t>
            </w:r>
          </w:p>
        </w:tc>
        <w:tc>
          <w:tcPr>
            <w:tcW w:w="1134" w:type="dxa"/>
            <w:vMerge/>
            <w:tcBorders>
              <w:left w:val="single" w:sz="4" w:space="0" w:color="auto"/>
              <w:right w:val="single" w:sz="4" w:space="0" w:color="auto"/>
            </w:tcBorders>
            <w:shd w:val="clear" w:color="auto" w:fill="auto"/>
            <w:vAlign w:val="center"/>
          </w:tcPr>
          <w:p w14:paraId="3F7968B2"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B25AF1"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857A711" w14:textId="77777777" w:rsidR="00B63B8B" w:rsidRDefault="00B63B8B" w:rsidP="00B63B8B">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05B11703" w14:textId="77777777" w:rsidR="00B63B8B" w:rsidRDefault="00B63B8B" w:rsidP="00B63B8B">
            <w:pPr>
              <w:pStyle w:val="TAC"/>
              <w:rPr>
                <w:lang w:val="en-US" w:eastAsia="zh-CN"/>
              </w:rPr>
            </w:pPr>
            <w:r>
              <w:rPr>
                <w:lang w:val="en-US" w:eastAsia="zh-CN"/>
              </w:rPr>
              <w:t>0</w:t>
            </w:r>
          </w:p>
        </w:tc>
      </w:tr>
      <w:tr w:rsidR="00B63B8B" w14:paraId="173DAFF4"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4367F445"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612C0FA"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81FC5B"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BAF81D" w14:textId="77777777" w:rsidR="00B63B8B" w:rsidRDefault="00B63B8B" w:rsidP="00B63B8B">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18CD4E33" w14:textId="77777777" w:rsidR="00B63B8B" w:rsidRDefault="00B63B8B" w:rsidP="00B63B8B">
            <w:pPr>
              <w:pStyle w:val="TAC"/>
              <w:rPr>
                <w:lang w:val="en-US" w:eastAsia="zh-CN"/>
              </w:rPr>
            </w:pPr>
          </w:p>
        </w:tc>
      </w:tr>
      <w:tr w:rsidR="00B63B8B" w14:paraId="2D6E61CC"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493EAAC" w14:textId="77777777" w:rsidR="00B63B8B" w:rsidRDefault="00B63B8B" w:rsidP="00B63B8B">
            <w:pPr>
              <w:pStyle w:val="TAC"/>
              <w:rPr>
                <w:rFonts w:cs="Arial"/>
                <w:szCs w:val="18"/>
              </w:rPr>
            </w:pPr>
            <w:r>
              <w:rPr>
                <w:rFonts w:cs="Arial"/>
                <w:szCs w:val="18"/>
              </w:rPr>
              <w:t>CA_n260L-n261A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299EA9D1" w14:textId="77777777" w:rsidR="00B63B8B" w:rsidRDefault="00B63B8B" w:rsidP="00B63B8B">
            <w:pPr>
              <w:pStyle w:val="TAC"/>
              <w:rPr>
                <w:rFonts w:cs="Arial"/>
                <w:szCs w:val="18"/>
              </w:rPr>
            </w:pPr>
            <w:r>
              <w:rPr>
                <w:rFonts w:cs="Arial"/>
                <w:szCs w:val="18"/>
              </w:rPr>
              <w:t>CA_n260G CA_n260H</w:t>
            </w:r>
            <w:r>
              <w:rPr>
                <w:rFonts w:cs="Arial"/>
                <w:szCs w:val="18"/>
              </w:rPr>
              <w:br/>
              <w:t xml:space="preserve">CA_n260I CA_n260J CA_n260K </w:t>
            </w:r>
          </w:p>
          <w:p w14:paraId="46E58EE4" w14:textId="77777777" w:rsidR="00B63B8B" w:rsidRDefault="00B63B8B" w:rsidP="00B63B8B">
            <w:pPr>
              <w:pStyle w:val="TAC"/>
              <w:rPr>
                <w:rFonts w:cs="Arial"/>
                <w:szCs w:val="18"/>
              </w:rPr>
            </w:pPr>
            <w:r>
              <w:rPr>
                <w:rFonts w:cs="Arial"/>
                <w:szCs w:val="18"/>
              </w:rPr>
              <w:t>CA_n260L</w:t>
            </w:r>
          </w:p>
          <w:p w14:paraId="6FA7A41B" w14:textId="77777777" w:rsidR="00B63B8B" w:rsidRDefault="00B63B8B" w:rsidP="00B63B8B">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4F9380"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0DA5A5C" w14:textId="77777777" w:rsidR="00B63B8B" w:rsidRDefault="00B63B8B" w:rsidP="00B63B8B">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13C9527E" w14:textId="77777777" w:rsidR="00B63B8B" w:rsidRDefault="00B63B8B" w:rsidP="00B63B8B">
            <w:pPr>
              <w:pStyle w:val="TAC"/>
              <w:rPr>
                <w:lang w:val="en-US" w:eastAsia="zh-CN"/>
              </w:rPr>
            </w:pPr>
            <w:r>
              <w:rPr>
                <w:rFonts w:hint="eastAsia"/>
                <w:lang w:val="en-US" w:eastAsia="zh-CN"/>
              </w:rPr>
              <w:t>0</w:t>
            </w:r>
          </w:p>
        </w:tc>
      </w:tr>
      <w:tr w:rsidR="00B63B8B" w14:paraId="33FD0227"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EAAA785"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3E9A667"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1BED1" w14:textId="77777777" w:rsidR="00B63B8B" w:rsidRDefault="00B63B8B" w:rsidP="00B63B8B">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09224C71" w14:textId="77777777" w:rsidR="00B63B8B" w:rsidRDefault="00B63B8B" w:rsidP="00B63B8B">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03DB4FD7" w14:textId="77777777" w:rsidR="00B63B8B" w:rsidRDefault="00B63B8B" w:rsidP="00B63B8B">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F9294D8" w14:textId="77777777" w:rsidR="00B63B8B" w:rsidRDefault="00B63B8B" w:rsidP="00B63B8B">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0564DC9E" w14:textId="77777777" w:rsidR="00B63B8B" w:rsidRDefault="00B63B8B" w:rsidP="00B63B8B">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09704B14" w14:textId="77777777" w:rsidR="00B63B8B" w:rsidRDefault="00B63B8B" w:rsidP="00B63B8B">
            <w:pPr>
              <w:pStyle w:val="TAC"/>
              <w:rPr>
                <w:lang w:val="en-US" w:eastAsia="zh-CN"/>
              </w:rPr>
            </w:pPr>
          </w:p>
        </w:tc>
      </w:tr>
      <w:tr w:rsidR="00B63B8B" w14:paraId="0E6D255F"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C485B60" w14:textId="77777777" w:rsidR="00B63B8B" w:rsidRDefault="00B63B8B" w:rsidP="00B63B8B">
            <w:pPr>
              <w:pStyle w:val="TAC"/>
              <w:rPr>
                <w:rFonts w:cs="Arial"/>
                <w:szCs w:val="18"/>
              </w:rPr>
            </w:pPr>
            <w:r>
              <w:rPr>
                <w:rFonts w:cs="Arial"/>
                <w:szCs w:val="18"/>
              </w:rPr>
              <w:t>CA_n260L-n261G</w:t>
            </w:r>
          </w:p>
        </w:tc>
        <w:tc>
          <w:tcPr>
            <w:tcW w:w="1134" w:type="dxa"/>
            <w:vMerge/>
            <w:tcBorders>
              <w:left w:val="single" w:sz="4" w:space="0" w:color="auto"/>
              <w:right w:val="single" w:sz="4" w:space="0" w:color="auto"/>
            </w:tcBorders>
            <w:shd w:val="clear" w:color="auto" w:fill="auto"/>
            <w:vAlign w:val="center"/>
          </w:tcPr>
          <w:p w14:paraId="4EE6371C"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DD00B7"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9715A9F" w14:textId="77777777" w:rsidR="00B63B8B" w:rsidRDefault="00B63B8B" w:rsidP="00B63B8B">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3CAE8690" w14:textId="77777777" w:rsidR="00B63B8B" w:rsidRDefault="00B63B8B" w:rsidP="00B63B8B">
            <w:pPr>
              <w:pStyle w:val="TAC"/>
              <w:rPr>
                <w:lang w:val="en-US" w:eastAsia="zh-CN"/>
              </w:rPr>
            </w:pPr>
            <w:r>
              <w:rPr>
                <w:lang w:val="en-US" w:eastAsia="zh-CN"/>
              </w:rPr>
              <w:t>0</w:t>
            </w:r>
          </w:p>
        </w:tc>
      </w:tr>
      <w:tr w:rsidR="00B63B8B" w14:paraId="00DF14D1"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C3F65F0"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736530B"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1CC94D"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D637600" w14:textId="77777777" w:rsidR="00B63B8B" w:rsidRDefault="00B63B8B" w:rsidP="00B63B8B">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2BB2AE8D" w14:textId="77777777" w:rsidR="00B63B8B" w:rsidRDefault="00B63B8B" w:rsidP="00B63B8B">
            <w:pPr>
              <w:pStyle w:val="TAC"/>
              <w:rPr>
                <w:lang w:val="en-US" w:eastAsia="zh-CN"/>
              </w:rPr>
            </w:pPr>
          </w:p>
        </w:tc>
      </w:tr>
      <w:tr w:rsidR="00B63B8B" w14:paraId="06A224A7"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92E553E" w14:textId="77777777" w:rsidR="00B63B8B" w:rsidRDefault="00B63B8B" w:rsidP="00B63B8B">
            <w:pPr>
              <w:pStyle w:val="TAC"/>
              <w:rPr>
                <w:rFonts w:cs="Arial"/>
                <w:szCs w:val="18"/>
              </w:rPr>
            </w:pPr>
            <w:r>
              <w:rPr>
                <w:rFonts w:cs="Arial"/>
                <w:szCs w:val="18"/>
              </w:rPr>
              <w:t>CA_n260L-n261H</w:t>
            </w:r>
          </w:p>
        </w:tc>
        <w:tc>
          <w:tcPr>
            <w:tcW w:w="1134" w:type="dxa"/>
            <w:vMerge/>
            <w:tcBorders>
              <w:left w:val="single" w:sz="4" w:space="0" w:color="auto"/>
              <w:right w:val="single" w:sz="4" w:space="0" w:color="auto"/>
            </w:tcBorders>
            <w:shd w:val="clear" w:color="auto" w:fill="auto"/>
            <w:vAlign w:val="center"/>
          </w:tcPr>
          <w:p w14:paraId="5188F1A8"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AB9FF9"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C24DED7" w14:textId="77777777" w:rsidR="00B63B8B" w:rsidRDefault="00B63B8B" w:rsidP="00B63B8B">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D85873D" w14:textId="77777777" w:rsidR="00B63B8B" w:rsidRDefault="00B63B8B" w:rsidP="00B63B8B">
            <w:pPr>
              <w:pStyle w:val="TAC"/>
              <w:rPr>
                <w:lang w:val="en-US" w:eastAsia="zh-CN"/>
              </w:rPr>
            </w:pPr>
            <w:r>
              <w:rPr>
                <w:lang w:val="en-US" w:eastAsia="zh-CN"/>
              </w:rPr>
              <w:t>0</w:t>
            </w:r>
          </w:p>
        </w:tc>
      </w:tr>
      <w:tr w:rsidR="00B63B8B" w14:paraId="0EDEE23E"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564C6F4"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56313F87"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5F036C"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A1316DB" w14:textId="77777777" w:rsidR="00B63B8B" w:rsidRDefault="00B63B8B" w:rsidP="00B63B8B">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7960BA7A" w14:textId="77777777" w:rsidR="00B63B8B" w:rsidRDefault="00B63B8B" w:rsidP="00B63B8B">
            <w:pPr>
              <w:pStyle w:val="TAC"/>
              <w:rPr>
                <w:lang w:val="en-US" w:eastAsia="zh-CN"/>
              </w:rPr>
            </w:pPr>
          </w:p>
        </w:tc>
      </w:tr>
      <w:tr w:rsidR="00B63B8B" w14:paraId="16E7150E"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79A2B2F" w14:textId="77777777" w:rsidR="00B63B8B" w:rsidRDefault="00B63B8B" w:rsidP="00B63B8B">
            <w:pPr>
              <w:pStyle w:val="TAC"/>
              <w:rPr>
                <w:rFonts w:cs="Arial"/>
                <w:szCs w:val="18"/>
              </w:rPr>
            </w:pPr>
            <w:r>
              <w:rPr>
                <w:rFonts w:cs="Arial"/>
                <w:szCs w:val="18"/>
              </w:rPr>
              <w:t>CA_n260L-n261I</w:t>
            </w:r>
          </w:p>
        </w:tc>
        <w:tc>
          <w:tcPr>
            <w:tcW w:w="1134" w:type="dxa"/>
            <w:vMerge/>
            <w:tcBorders>
              <w:left w:val="single" w:sz="4" w:space="0" w:color="auto"/>
              <w:right w:val="single" w:sz="4" w:space="0" w:color="auto"/>
            </w:tcBorders>
            <w:shd w:val="clear" w:color="auto" w:fill="auto"/>
            <w:vAlign w:val="center"/>
          </w:tcPr>
          <w:p w14:paraId="10776891"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F348E2"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33FE782" w14:textId="77777777" w:rsidR="00B63B8B" w:rsidRDefault="00B63B8B" w:rsidP="00B63B8B">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05A1452A" w14:textId="77777777" w:rsidR="00B63B8B" w:rsidRDefault="00B63B8B" w:rsidP="00B63B8B">
            <w:pPr>
              <w:pStyle w:val="TAC"/>
              <w:rPr>
                <w:lang w:val="en-US" w:eastAsia="zh-CN"/>
              </w:rPr>
            </w:pPr>
            <w:r>
              <w:rPr>
                <w:lang w:val="en-US" w:eastAsia="zh-CN"/>
              </w:rPr>
              <w:t>0</w:t>
            </w:r>
          </w:p>
        </w:tc>
      </w:tr>
      <w:tr w:rsidR="00B63B8B" w14:paraId="449F5C50"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A1F87CA"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66A911B8"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19A8AA"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6688662" w14:textId="77777777" w:rsidR="00B63B8B" w:rsidRDefault="00B63B8B" w:rsidP="00B63B8B">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42F8248F" w14:textId="77777777" w:rsidR="00B63B8B" w:rsidRDefault="00B63B8B" w:rsidP="00B63B8B">
            <w:pPr>
              <w:pStyle w:val="TAC"/>
              <w:rPr>
                <w:lang w:val="en-US" w:eastAsia="zh-CN"/>
              </w:rPr>
            </w:pPr>
          </w:p>
        </w:tc>
      </w:tr>
      <w:tr w:rsidR="00B63B8B" w14:paraId="5F7A600D"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0A54527" w14:textId="77777777" w:rsidR="00B63B8B" w:rsidRDefault="00B63B8B" w:rsidP="00B63B8B">
            <w:pPr>
              <w:pStyle w:val="TAC"/>
              <w:rPr>
                <w:rFonts w:cs="Arial"/>
                <w:szCs w:val="18"/>
              </w:rPr>
            </w:pPr>
            <w:r>
              <w:rPr>
                <w:rFonts w:cs="Arial"/>
                <w:szCs w:val="18"/>
              </w:rPr>
              <w:t>CA_n260L-n261</w:t>
            </w:r>
            <w:r>
              <w:rPr>
                <w:rFonts w:cs="Arial" w:hint="eastAsia"/>
                <w:szCs w:val="18"/>
                <w:lang w:eastAsia="zh-CN"/>
              </w:rPr>
              <w:t>J</w:t>
            </w:r>
          </w:p>
        </w:tc>
        <w:tc>
          <w:tcPr>
            <w:tcW w:w="1134" w:type="dxa"/>
            <w:vMerge/>
            <w:tcBorders>
              <w:left w:val="single" w:sz="4" w:space="0" w:color="auto"/>
              <w:right w:val="single" w:sz="4" w:space="0" w:color="auto"/>
            </w:tcBorders>
            <w:shd w:val="clear" w:color="auto" w:fill="auto"/>
            <w:vAlign w:val="center"/>
          </w:tcPr>
          <w:p w14:paraId="4F5AA5B6"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9407F7"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1026832" w14:textId="77777777" w:rsidR="00B63B8B" w:rsidRDefault="00B63B8B" w:rsidP="00B63B8B">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14641B5C" w14:textId="77777777" w:rsidR="00B63B8B" w:rsidRDefault="00B63B8B" w:rsidP="00B63B8B">
            <w:pPr>
              <w:pStyle w:val="TAC"/>
              <w:rPr>
                <w:lang w:val="en-US" w:eastAsia="zh-CN"/>
              </w:rPr>
            </w:pPr>
            <w:r>
              <w:rPr>
                <w:lang w:val="en-US" w:eastAsia="zh-CN"/>
              </w:rPr>
              <w:t>0</w:t>
            </w:r>
          </w:p>
        </w:tc>
      </w:tr>
      <w:tr w:rsidR="00B63B8B" w14:paraId="6E53DBA9"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C3C56F"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57A370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9EADCA"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E7DDD79" w14:textId="77777777" w:rsidR="00B63B8B" w:rsidRDefault="00B63B8B" w:rsidP="00B63B8B">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7DA6428B" w14:textId="77777777" w:rsidR="00B63B8B" w:rsidRDefault="00B63B8B" w:rsidP="00B63B8B">
            <w:pPr>
              <w:pStyle w:val="TAC"/>
              <w:rPr>
                <w:lang w:val="en-US" w:eastAsia="zh-CN"/>
              </w:rPr>
            </w:pPr>
          </w:p>
        </w:tc>
      </w:tr>
      <w:tr w:rsidR="00B63B8B" w14:paraId="449C39B0"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21EC454" w14:textId="77777777" w:rsidR="00B63B8B" w:rsidRDefault="00B63B8B" w:rsidP="00B63B8B">
            <w:pPr>
              <w:pStyle w:val="TAC"/>
              <w:rPr>
                <w:rFonts w:cs="Arial"/>
                <w:szCs w:val="18"/>
              </w:rPr>
            </w:pPr>
            <w:r>
              <w:rPr>
                <w:rFonts w:cs="Arial"/>
                <w:szCs w:val="18"/>
              </w:rPr>
              <w:t>CA_n260L-n261K</w:t>
            </w:r>
          </w:p>
        </w:tc>
        <w:tc>
          <w:tcPr>
            <w:tcW w:w="1134" w:type="dxa"/>
            <w:vMerge/>
            <w:tcBorders>
              <w:left w:val="single" w:sz="4" w:space="0" w:color="auto"/>
              <w:right w:val="single" w:sz="4" w:space="0" w:color="auto"/>
            </w:tcBorders>
            <w:shd w:val="clear" w:color="auto" w:fill="auto"/>
            <w:vAlign w:val="center"/>
          </w:tcPr>
          <w:p w14:paraId="115E8D9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6A300B"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BC20890" w14:textId="77777777" w:rsidR="00B63B8B" w:rsidRDefault="00B63B8B" w:rsidP="00B63B8B">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6DCF4BCF" w14:textId="77777777" w:rsidR="00B63B8B" w:rsidRDefault="00B63B8B" w:rsidP="00B63B8B">
            <w:pPr>
              <w:pStyle w:val="TAC"/>
              <w:rPr>
                <w:lang w:val="en-US" w:eastAsia="zh-CN"/>
              </w:rPr>
            </w:pPr>
            <w:r>
              <w:rPr>
                <w:lang w:val="en-US" w:eastAsia="zh-CN"/>
              </w:rPr>
              <w:t>0</w:t>
            </w:r>
          </w:p>
        </w:tc>
      </w:tr>
      <w:tr w:rsidR="00B63B8B" w14:paraId="33951038"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85DE796"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58A2662"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EF3C9E"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7F54A06" w14:textId="77777777" w:rsidR="00B63B8B" w:rsidRDefault="00B63B8B" w:rsidP="00B63B8B">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8258CBD" w14:textId="77777777" w:rsidR="00B63B8B" w:rsidRDefault="00B63B8B" w:rsidP="00B63B8B">
            <w:pPr>
              <w:pStyle w:val="TAC"/>
              <w:rPr>
                <w:lang w:val="en-US" w:eastAsia="zh-CN"/>
              </w:rPr>
            </w:pPr>
          </w:p>
        </w:tc>
      </w:tr>
      <w:tr w:rsidR="00B63B8B" w14:paraId="3C222CA8"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89BFAD9" w14:textId="77777777" w:rsidR="00B63B8B" w:rsidRDefault="00B63B8B" w:rsidP="00B63B8B">
            <w:pPr>
              <w:pStyle w:val="TAC"/>
              <w:rPr>
                <w:rFonts w:cs="Arial"/>
                <w:szCs w:val="18"/>
              </w:rPr>
            </w:pPr>
            <w:r>
              <w:rPr>
                <w:rFonts w:cs="Arial"/>
                <w:szCs w:val="18"/>
              </w:rPr>
              <w:t>CA_n260L-n261L</w:t>
            </w:r>
          </w:p>
        </w:tc>
        <w:tc>
          <w:tcPr>
            <w:tcW w:w="1134" w:type="dxa"/>
            <w:vMerge/>
            <w:tcBorders>
              <w:left w:val="single" w:sz="4" w:space="0" w:color="auto"/>
              <w:right w:val="single" w:sz="4" w:space="0" w:color="auto"/>
            </w:tcBorders>
            <w:shd w:val="clear" w:color="auto" w:fill="auto"/>
            <w:vAlign w:val="center"/>
          </w:tcPr>
          <w:p w14:paraId="12F3541D"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EEAAFD"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E226635" w14:textId="77777777" w:rsidR="00B63B8B" w:rsidRDefault="00B63B8B" w:rsidP="00B63B8B">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8B7BEDD" w14:textId="77777777" w:rsidR="00B63B8B" w:rsidRDefault="00B63B8B" w:rsidP="00B63B8B">
            <w:pPr>
              <w:pStyle w:val="TAC"/>
              <w:rPr>
                <w:lang w:val="en-US" w:eastAsia="zh-CN"/>
              </w:rPr>
            </w:pPr>
            <w:r>
              <w:rPr>
                <w:lang w:val="en-US" w:eastAsia="zh-CN"/>
              </w:rPr>
              <w:t>0</w:t>
            </w:r>
          </w:p>
        </w:tc>
      </w:tr>
      <w:tr w:rsidR="00B63B8B" w14:paraId="4194F94A"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617F2FD"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5FD19219"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DEC026"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7E16F8" w14:textId="77777777" w:rsidR="00B63B8B" w:rsidRDefault="00B63B8B" w:rsidP="00B63B8B">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79440587" w14:textId="77777777" w:rsidR="00B63B8B" w:rsidRDefault="00B63B8B" w:rsidP="00B63B8B">
            <w:pPr>
              <w:pStyle w:val="TAC"/>
              <w:rPr>
                <w:lang w:val="en-US" w:eastAsia="zh-CN"/>
              </w:rPr>
            </w:pPr>
          </w:p>
        </w:tc>
      </w:tr>
      <w:tr w:rsidR="00B63B8B" w14:paraId="2B5A0922"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B2C5F6E" w14:textId="77777777" w:rsidR="00B63B8B" w:rsidRDefault="00B63B8B" w:rsidP="00B63B8B">
            <w:pPr>
              <w:pStyle w:val="TAC"/>
              <w:rPr>
                <w:rFonts w:cs="Arial"/>
                <w:szCs w:val="18"/>
              </w:rPr>
            </w:pPr>
            <w:r>
              <w:rPr>
                <w:rFonts w:cs="Arial"/>
                <w:szCs w:val="18"/>
              </w:rPr>
              <w:t>CA_n260L-n261M</w:t>
            </w:r>
          </w:p>
        </w:tc>
        <w:tc>
          <w:tcPr>
            <w:tcW w:w="1134" w:type="dxa"/>
            <w:vMerge/>
            <w:tcBorders>
              <w:left w:val="single" w:sz="4" w:space="0" w:color="auto"/>
              <w:right w:val="single" w:sz="4" w:space="0" w:color="auto"/>
            </w:tcBorders>
            <w:shd w:val="clear" w:color="auto" w:fill="auto"/>
            <w:vAlign w:val="center"/>
          </w:tcPr>
          <w:p w14:paraId="4055C6BE"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B64150"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BF46F2F" w14:textId="77777777" w:rsidR="00B63B8B" w:rsidRDefault="00B63B8B" w:rsidP="00B63B8B">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5B5A1EBC" w14:textId="77777777" w:rsidR="00B63B8B" w:rsidRDefault="00B63B8B" w:rsidP="00B63B8B">
            <w:pPr>
              <w:pStyle w:val="TAC"/>
              <w:rPr>
                <w:lang w:val="en-US" w:eastAsia="zh-CN"/>
              </w:rPr>
            </w:pPr>
            <w:r>
              <w:rPr>
                <w:lang w:val="en-US" w:eastAsia="zh-CN"/>
              </w:rPr>
              <w:t>0</w:t>
            </w:r>
          </w:p>
        </w:tc>
      </w:tr>
      <w:tr w:rsidR="00B63B8B" w14:paraId="1A050371"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81D3A57" w14:textId="77777777" w:rsidR="00B63B8B" w:rsidRDefault="00B63B8B" w:rsidP="00B63B8B">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5453DF0A"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A06EC1"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5C5C014" w14:textId="77777777" w:rsidR="00B63B8B" w:rsidRDefault="00B63B8B" w:rsidP="00B63B8B">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5E666A33" w14:textId="77777777" w:rsidR="00B63B8B" w:rsidRDefault="00B63B8B" w:rsidP="00B63B8B">
            <w:pPr>
              <w:pStyle w:val="TAC"/>
              <w:rPr>
                <w:lang w:val="en-US" w:eastAsia="zh-CN"/>
              </w:rPr>
            </w:pPr>
          </w:p>
        </w:tc>
      </w:tr>
      <w:tr w:rsidR="00B63B8B" w14:paraId="54D16245"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D61C284" w14:textId="77777777" w:rsidR="00B63B8B" w:rsidRDefault="00B63B8B" w:rsidP="00B63B8B">
            <w:pPr>
              <w:pStyle w:val="TAC"/>
              <w:rPr>
                <w:rFonts w:cs="Arial"/>
                <w:szCs w:val="18"/>
              </w:rPr>
            </w:pPr>
            <w:r>
              <w:rPr>
                <w:rFonts w:cs="Arial"/>
                <w:szCs w:val="18"/>
              </w:rPr>
              <w:t>CA_n260M-n261A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A703232" w14:textId="77777777" w:rsidR="00B63B8B" w:rsidRDefault="00B63B8B" w:rsidP="00B63B8B">
            <w:pPr>
              <w:pStyle w:val="TAC"/>
              <w:rPr>
                <w:rFonts w:cs="Arial"/>
                <w:szCs w:val="18"/>
              </w:rPr>
            </w:pPr>
            <w:r>
              <w:rPr>
                <w:rFonts w:cs="Arial"/>
                <w:szCs w:val="18"/>
              </w:rPr>
              <w:t>CA_n260G CA_n260H</w:t>
            </w:r>
            <w:r>
              <w:rPr>
                <w:rFonts w:cs="Arial"/>
                <w:szCs w:val="18"/>
              </w:rPr>
              <w:br/>
              <w:t xml:space="preserve">CA_n260I CA_n260J CA_n260K </w:t>
            </w:r>
          </w:p>
          <w:p w14:paraId="7D4285BF" w14:textId="77777777" w:rsidR="00B63B8B" w:rsidRDefault="00B63B8B" w:rsidP="00B63B8B">
            <w:pPr>
              <w:pStyle w:val="TAC"/>
              <w:rPr>
                <w:rFonts w:cs="Arial"/>
                <w:szCs w:val="18"/>
              </w:rPr>
            </w:pPr>
            <w:r>
              <w:rPr>
                <w:rFonts w:cs="Arial"/>
                <w:szCs w:val="18"/>
              </w:rPr>
              <w:t>CA_n260L</w:t>
            </w:r>
          </w:p>
          <w:p w14:paraId="7C11EB91" w14:textId="77777777" w:rsidR="00B63B8B" w:rsidRDefault="00B63B8B" w:rsidP="00B63B8B">
            <w:pPr>
              <w:pStyle w:val="TAC"/>
              <w:rPr>
                <w:rFonts w:cs="Arial"/>
                <w:szCs w:val="18"/>
              </w:rPr>
            </w:pPr>
            <w:r>
              <w:rPr>
                <w:rFonts w:cs="Arial"/>
                <w:szCs w:val="18"/>
              </w:rPr>
              <w:t>CA_n260M</w:t>
            </w:r>
          </w:p>
          <w:p w14:paraId="56870B31" w14:textId="77777777" w:rsidR="00B63B8B" w:rsidRDefault="00B63B8B" w:rsidP="00B63B8B">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C537D6"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9FBC8D6" w14:textId="77777777" w:rsidR="00B63B8B" w:rsidRDefault="00B63B8B" w:rsidP="00B63B8B">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5B548724" w14:textId="77777777" w:rsidR="00B63B8B" w:rsidRDefault="00B63B8B" w:rsidP="00B63B8B">
            <w:pPr>
              <w:pStyle w:val="TAC"/>
              <w:rPr>
                <w:lang w:val="en-US" w:eastAsia="zh-CN"/>
              </w:rPr>
            </w:pPr>
            <w:r>
              <w:rPr>
                <w:rFonts w:hint="eastAsia"/>
                <w:lang w:val="en-US" w:eastAsia="zh-CN"/>
              </w:rPr>
              <w:t>0</w:t>
            </w:r>
          </w:p>
        </w:tc>
      </w:tr>
      <w:tr w:rsidR="00B63B8B" w14:paraId="48C2EB1C"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FB3C402" w14:textId="77777777" w:rsidR="00B63B8B" w:rsidRDefault="00B63B8B" w:rsidP="00B63B8B">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E7383DA"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6173E" w14:textId="77777777" w:rsidR="00B63B8B" w:rsidRDefault="00B63B8B" w:rsidP="00B63B8B">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39065F38" w14:textId="77777777" w:rsidR="00B63B8B" w:rsidRDefault="00B63B8B" w:rsidP="00B63B8B">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47FBBF0" w14:textId="77777777" w:rsidR="00B63B8B" w:rsidRDefault="00B63B8B" w:rsidP="00B63B8B">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7359C2CC" w14:textId="77777777" w:rsidR="00B63B8B" w:rsidRDefault="00B63B8B" w:rsidP="00B63B8B">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592F96E" w14:textId="77777777" w:rsidR="00B63B8B" w:rsidRDefault="00B63B8B" w:rsidP="00B63B8B">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0277CB67" w14:textId="77777777" w:rsidR="00B63B8B" w:rsidRDefault="00B63B8B" w:rsidP="00B63B8B">
            <w:pPr>
              <w:pStyle w:val="TAC"/>
              <w:rPr>
                <w:lang w:val="en-US" w:eastAsia="zh-CN"/>
              </w:rPr>
            </w:pPr>
          </w:p>
        </w:tc>
      </w:tr>
      <w:tr w:rsidR="00B63B8B" w14:paraId="0F851118"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78C26FF5" w14:textId="77777777" w:rsidR="00B63B8B" w:rsidRDefault="00B63B8B" w:rsidP="00B63B8B">
            <w:pPr>
              <w:pStyle w:val="TAC"/>
              <w:rPr>
                <w:rFonts w:cs="Arial"/>
                <w:szCs w:val="18"/>
              </w:rPr>
            </w:pPr>
            <w:r>
              <w:rPr>
                <w:rFonts w:cs="Arial"/>
                <w:szCs w:val="18"/>
              </w:rPr>
              <w:t>CA_n260M-n261G</w:t>
            </w:r>
          </w:p>
        </w:tc>
        <w:tc>
          <w:tcPr>
            <w:tcW w:w="1134" w:type="dxa"/>
            <w:vMerge/>
            <w:tcBorders>
              <w:left w:val="single" w:sz="4" w:space="0" w:color="auto"/>
              <w:right w:val="single" w:sz="4" w:space="0" w:color="auto"/>
            </w:tcBorders>
            <w:shd w:val="clear" w:color="auto" w:fill="auto"/>
            <w:vAlign w:val="center"/>
          </w:tcPr>
          <w:p w14:paraId="564DF23A"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528E64"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52D3459" w14:textId="77777777" w:rsidR="00B63B8B" w:rsidRDefault="00B63B8B" w:rsidP="00B63B8B">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323DFFA4" w14:textId="77777777" w:rsidR="00B63B8B" w:rsidRDefault="00B63B8B" w:rsidP="00B63B8B">
            <w:pPr>
              <w:pStyle w:val="TAC"/>
              <w:rPr>
                <w:lang w:val="en-US" w:eastAsia="zh-CN"/>
              </w:rPr>
            </w:pPr>
            <w:r>
              <w:rPr>
                <w:rFonts w:hint="eastAsia"/>
                <w:lang w:val="en-US" w:eastAsia="zh-CN"/>
              </w:rPr>
              <w:t>0</w:t>
            </w:r>
          </w:p>
        </w:tc>
      </w:tr>
      <w:tr w:rsidR="00B63B8B" w14:paraId="61595E61"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EED8960"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9BC28E6"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79F7AA"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1F1530" w14:textId="77777777" w:rsidR="00B63B8B" w:rsidRDefault="00B63B8B" w:rsidP="00B63B8B">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2F7CC9E0" w14:textId="77777777" w:rsidR="00B63B8B" w:rsidRDefault="00B63B8B" w:rsidP="00B63B8B">
            <w:pPr>
              <w:pStyle w:val="TAC"/>
              <w:rPr>
                <w:lang w:val="en-US" w:eastAsia="zh-CN"/>
              </w:rPr>
            </w:pPr>
          </w:p>
        </w:tc>
      </w:tr>
      <w:tr w:rsidR="00B63B8B" w14:paraId="0C0408DC"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C869E6F" w14:textId="77777777" w:rsidR="00B63B8B" w:rsidRDefault="00B63B8B" w:rsidP="00B63B8B">
            <w:pPr>
              <w:pStyle w:val="TAC"/>
              <w:rPr>
                <w:rFonts w:cs="Arial"/>
                <w:szCs w:val="18"/>
              </w:rPr>
            </w:pPr>
            <w:r>
              <w:rPr>
                <w:rFonts w:cs="Arial"/>
                <w:szCs w:val="18"/>
              </w:rPr>
              <w:t>CA_n260M-n261H</w:t>
            </w:r>
          </w:p>
        </w:tc>
        <w:tc>
          <w:tcPr>
            <w:tcW w:w="1134" w:type="dxa"/>
            <w:vMerge/>
            <w:tcBorders>
              <w:left w:val="single" w:sz="4" w:space="0" w:color="auto"/>
              <w:right w:val="single" w:sz="4" w:space="0" w:color="auto"/>
            </w:tcBorders>
            <w:shd w:val="clear" w:color="auto" w:fill="auto"/>
            <w:vAlign w:val="center"/>
          </w:tcPr>
          <w:p w14:paraId="1378D115"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9D46B"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756D2C8" w14:textId="77777777" w:rsidR="00B63B8B" w:rsidRDefault="00B63B8B" w:rsidP="00B63B8B">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18E10831" w14:textId="77777777" w:rsidR="00B63B8B" w:rsidRDefault="00B63B8B" w:rsidP="00B63B8B">
            <w:pPr>
              <w:pStyle w:val="TAC"/>
              <w:rPr>
                <w:lang w:val="en-US" w:eastAsia="zh-CN"/>
              </w:rPr>
            </w:pPr>
            <w:r>
              <w:rPr>
                <w:rFonts w:hint="eastAsia"/>
                <w:lang w:val="en-US" w:eastAsia="zh-CN"/>
              </w:rPr>
              <w:t>0</w:t>
            </w:r>
          </w:p>
        </w:tc>
      </w:tr>
      <w:tr w:rsidR="00B63B8B" w14:paraId="7D1AA6A9"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1D49739"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3BA1B22"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AFAE62"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FC1C6EF" w14:textId="77777777" w:rsidR="00B63B8B" w:rsidRDefault="00B63B8B" w:rsidP="00B63B8B">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37F996CA" w14:textId="77777777" w:rsidR="00B63B8B" w:rsidRDefault="00B63B8B" w:rsidP="00B63B8B">
            <w:pPr>
              <w:pStyle w:val="TAC"/>
              <w:rPr>
                <w:lang w:val="en-US" w:eastAsia="zh-CN"/>
              </w:rPr>
            </w:pPr>
          </w:p>
        </w:tc>
      </w:tr>
      <w:tr w:rsidR="00B63B8B" w14:paraId="706F42B4"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2789517" w14:textId="77777777" w:rsidR="00B63B8B" w:rsidRDefault="00B63B8B" w:rsidP="00B63B8B">
            <w:pPr>
              <w:pStyle w:val="TAC"/>
              <w:rPr>
                <w:rFonts w:cs="Arial"/>
                <w:szCs w:val="18"/>
              </w:rPr>
            </w:pPr>
            <w:r>
              <w:rPr>
                <w:rFonts w:cs="Arial"/>
                <w:szCs w:val="18"/>
              </w:rPr>
              <w:t>CA_n260M-n261</w:t>
            </w:r>
            <w:r>
              <w:rPr>
                <w:rFonts w:cs="Arial" w:hint="eastAsia"/>
                <w:szCs w:val="18"/>
                <w:lang w:eastAsia="zh-CN"/>
              </w:rPr>
              <w:t>I</w:t>
            </w:r>
          </w:p>
        </w:tc>
        <w:tc>
          <w:tcPr>
            <w:tcW w:w="1134" w:type="dxa"/>
            <w:vMerge/>
            <w:tcBorders>
              <w:left w:val="single" w:sz="4" w:space="0" w:color="auto"/>
              <w:right w:val="single" w:sz="4" w:space="0" w:color="auto"/>
            </w:tcBorders>
            <w:shd w:val="clear" w:color="auto" w:fill="auto"/>
            <w:vAlign w:val="center"/>
          </w:tcPr>
          <w:p w14:paraId="66FC31D9"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114F43"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1AB0BA" w14:textId="77777777" w:rsidR="00B63B8B" w:rsidRDefault="00B63B8B" w:rsidP="00B63B8B">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35FAC549" w14:textId="77777777" w:rsidR="00B63B8B" w:rsidRDefault="00B63B8B" w:rsidP="00B63B8B">
            <w:pPr>
              <w:pStyle w:val="TAC"/>
              <w:rPr>
                <w:lang w:val="en-US" w:eastAsia="zh-CN"/>
              </w:rPr>
            </w:pPr>
            <w:r>
              <w:rPr>
                <w:rFonts w:hint="eastAsia"/>
                <w:lang w:val="en-US" w:eastAsia="zh-CN"/>
              </w:rPr>
              <w:t>0</w:t>
            </w:r>
          </w:p>
        </w:tc>
      </w:tr>
      <w:tr w:rsidR="00B63B8B" w14:paraId="43FBE8FC"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75EF4A4"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0DC1E28"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7DB1A1"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146A2B" w14:textId="77777777" w:rsidR="00B63B8B" w:rsidRDefault="00B63B8B" w:rsidP="00B63B8B">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1639D70E" w14:textId="77777777" w:rsidR="00B63B8B" w:rsidRDefault="00B63B8B" w:rsidP="00B63B8B">
            <w:pPr>
              <w:pStyle w:val="TAC"/>
              <w:rPr>
                <w:lang w:val="en-US" w:eastAsia="zh-CN"/>
              </w:rPr>
            </w:pPr>
          </w:p>
        </w:tc>
      </w:tr>
      <w:tr w:rsidR="00B63B8B" w14:paraId="1A325223"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225EE87" w14:textId="77777777" w:rsidR="00B63B8B" w:rsidRDefault="00B63B8B" w:rsidP="00B63B8B">
            <w:pPr>
              <w:pStyle w:val="TAC"/>
              <w:rPr>
                <w:rFonts w:cs="Arial"/>
                <w:szCs w:val="18"/>
              </w:rPr>
            </w:pPr>
            <w:r>
              <w:rPr>
                <w:rFonts w:cs="Arial"/>
                <w:szCs w:val="18"/>
              </w:rPr>
              <w:t>CA_n260M-n261J</w:t>
            </w:r>
          </w:p>
        </w:tc>
        <w:tc>
          <w:tcPr>
            <w:tcW w:w="1134" w:type="dxa"/>
            <w:vMerge/>
            <w:tcBorders>
              <w:left w:val="single" w:sz="4" w:space="0" w:color="auto"/>
              <w:right w:val="single" w:sz="4" w:space="0" w:color="auto"/>
            </w:tcBorders>
            <w:shd w:val="clear" w:color="auto" w:fill="auto"/>
            <w:vAlign w:val="center"/>
          </w:tcPr>
          <w:p w14:paraId="743C88DB"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5B3544"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3174759" w14:textId="77777777" w:rsidR="00B63B8B" w:rsidRDefault="00B63B8B" w:rsidP="00B63B8B">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1F18EC6A" w14:textId="77777777" w:rsidR="00B63B8B" w:rsidRDefault="00B63B8B" w:rsidP="00B63B8B">
            <w:pPr>
              <w:pStyle w:val="TAC"/>
              <w:rPr>
                <w:lang w:val="en-US" w:eastAsia="zh-CN"/>
              </w:rPr>
            </w:pPr>
            <w:r>
              <w:rPr>
                <w:rFonts w:hint="eastAsia"/>
                <w:lang w:val="en-US" w:eastAsia="zh-CN"/>
              </w:rPr>
              <w:t>0</w:t>
            </w:r>
          </w:p>
        </w:tc>
      </w:tr>
      <w:tr w:rsidR="00B63B8B" w14:paraId="7D28864F"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785C1F6"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16ECB85"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255EE"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D27502C" w14:textId="77777777" w:rsidR="00B63B8B" w:rsidRDefault="00B63B8B" w:rsidP="00B63B8B">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583B7C9D" w14:textId="77777777" w:rsidR="00B63B8B" w:rsidRDefault="00B63B8B" w:rsidP="00B63B8B">
            <w:pPr>
              <w:pStyle w:val="TAC"/>
              <w:rPr>
                <w:lang w:val="en-US" w:eastAsia="zh-CN"/>
              </w:rPr>
            </w:pPr>
          </w:p>
        </w:tc>
      </w:tr>
      <w:tr w:rsidR="00B63B8B" w14:paraId="2BD67FE2"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6B5832E" w14:textId="77777777" w:rsidR="00B63B8B" w:rsidRDefault="00B63B8B" w:rsidP="00B63B8B">
            <w:pPr>
              <w:pStyle w:val="TAC"/>
              <w:rPr>
                <w:rFonts w:cs="Arial"/>
                <w:szCs w:val="18"/>
              </w:rPr>
            </w:pPr>
            <w:r>
              <w:rPr>
                <w:rFonts w:cs="Arial"/>
                <w:szCs w:val="18"/>
              </w:rPr>
              <w:t>CA_n260M-n261K</w:t>
            </w:r>
          </w:p>
        </w:tc>
        <w:tc>
          <w:tcPr>
            <w:tcW w:w="1134" w:type="dxa"/>
            <w:vMerge/>
            <w:tcBorders>
              <w:left w:val="single" w:sz="4" w:space="0" w:color="auto"/>
              <w:right w:val="single" w:sz="4" w:space="0" w:color="auto"/>
            </w:tcBorders>
            <w:shd w:val="clear" w:color="auto" w:fill="auto"/>
            <w:vAlign w:val="center"/>
          </w:tcPr>
          <w:p w14:paraId="4C764690"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7DEDC2"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A171773" w14:textId="77777777" w:rsidR="00B63B8B" w:rsidRDefault="00B63B8B" w:rsidP="00B63B8B">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52EB66E0" w14:textId="77777777" w:rsidR="00B63B8B" w:rsidRDefault="00B63B8B" w:rsidP="00B63B8B">
            <w:pPr>
              <w:pStyle w:val="TAC"/>
              <w:rPr>
                <w:lang w:val="en-US" w:eastAsia="zh-CN"/>
              </w:rPr>
            </w:pPr>
            <w:r>
              <w:rPr>
                <w:rFonts w:hint="eastAsia"/>
                <w:lang w:val="en-US" w:eastAsia="zh-CN"/>
              </w:rPr>
              <w:t>0</w:t>
            </w:r>
          </w:p>
        </w:tc>
      </w:tr>
      <w:tr w:rsidR="00B63B8B" w14:paraId="3C51C641"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EF4D924"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23B2453"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ED73B8"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D7D4583" w14:textId="77777777" w:rsidR="00B63B8B" w:rsidRDefault="00B63B8B" w:rsidP="00B63B8B">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79E0B377" w14:textId="77777777" w:rsidR="00B63B8B" w:rsidRDefault="00B63B8B" w:rsidP="00B63B8B">
            <w:pPr>
              <w:pStyle w:val="TAC"/>
              <w:rPr>
                <w:lang w:val="en-US" w:eastAsia="zh-CN"/>
              </w:rPr>
            </w:pPr>
          </w:p>
        </w:tc>
      </w:tr>
      <w:tr w:rsidR="00B63B8B" w14:paraId="04FED447"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82F865A" w14:textId="77777777" w:rsidR="00B63B8B" w:rsidRDefault="00B63B8B" w:rsidP="00B63B8B">
            <w:pPr>
              <w:pStyle w:val="TAC"/>
              <w:rPr>
                <w:rFonts w:cs="Arial"/>
                <w:szCs w:val="18"/>
              </w:rPr>
            </w:pPr>
            <w:r>
              <w:rPr>
                <w:rFonts w:cs="Arial"/>
                <w:szCs w:val="18"/>
              </w:rPr>
              <w:t>CA_n260M-n261L</w:t>
            </w:r>
          </w:p>
        </w:tc>
        <w:tc>
          <w:tcPr>
            <w:tcW w:w="1134" w:type="dxa"/>
            <w:vMerge/>
            <w:tcBorders>
              <w:left w:val="single" w:sz="4" w:space="0" w:color="auto"/>
              <w:right w:val="single" w:sz="4" w:space="0" w:color="auto"/>
            </w:tcBorders>
            <w:shd w:val="clear" w:color="auto" w:fill="auto"/>
            <w:vAlign w:val="center"/>
          </w:tcPr>
          <w:p w14:paraId="42420343"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83EFA3"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58D394C" w14:textId="77777777" w:rsidR="00B63B8B" w:rsidRDefault="00B63B8B" w:rsidP="00B63B8B">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5DC06D5" w14:textId="77777777" w:rsidR="00B63B8B" w:rsidRDefault="00B63B8B" w:rsidP="00B63B8B">
            <w:pPr>
              <w:pStyle w:val="TAC"/>
              <w:rPr>
                <w:lang w:val="en-US" w:eastAsia="zh-CN"/>
              </w:rPr>
            </w:pPr>
            <w:r>
              <w:rPr>
                <w:rFonts w:hint="eastAsia"/>
                <w:lang w:val="en-US" w:eastAsia="zh-CN"/>
              </w:rPr>
              <w:t>0</w:t>
            </w:r>
          </w:p>
        </w:tc>
      </w:tr>
      <w:tr w:rsidR="00B63B8B" w14:paraId="39F448ED"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F22526D" w14:textId="77777777" w:rsidR="00B63B8B" w:rsidRDefault="00B63B8B" w:rsidP="00B63B8B">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2C10700"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3657F3" w14:textId="77777777" w:rsidR="00B63B8B" w:rsidRDefault="00B63B8B" w:rsidP="00B63B8B">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D8F405" w14:textId="77777777" w:rsidR="00B63B8B" w:rsidRDefault="00B63B8B" w:rsidP="00B63B8B">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73164F7C" w14:textId="77777777" w:rsidR="00B63B8B" w:rsidRDefault="00B63B8B" w:rsidP="00B63B8B">
            <w:pPr>
              <w:pStyle w:val="TAC"/>
              <w:rPr>
                <w:lang w:val="en-US" w:eastAsia="zh-CN"/>
              </w:rPr>
            </w:pPr>
          </w:p>
        </w:tc>
      </w:tr>
      <w:tr w:rsidR="00B63B8B" w14:paraId="32FB3809" w14:textId="77777777" w:rsidTr="0012670F">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B9E6FC1" w14:textId="77777777" w:rsidR="00B63B8B" w:rsidRDefault="00B63B8B" w:rsidP="00B63B8B">
            <w:pPr>
              <w:pStyle w:val="TAC"/>
              <w:rPr>
                <w:rFonts w:cs="Arial"/>
                <w:szCs w:val="18"/>
              </w:rPr>
            </w:pPr>
            <w:r>
              <w:rPr>
                <w:rFonts w:cs="Arial"/>
                <w:szCs w:val="18"/>
              </w:rPr>
              <w:t>CA_n260M-n261M</w:t>
            </w:r>
          </w:p>
        </w:tc>
        <w:tc>
          <w:tcPr>
            <w:tcW w:w="1134" w:type="dxa"/>
            <w:vMerge/>
            <w:tcBorders>
              <w:left w:val="single" w:sz="4" w:space="0" w:color="auto"/>
              <w:right w:val="single" w:sz="4" w:space="0" w:color="auto"/>
            </w:tcBorders>
            <w:shd w:val="clear" w:color="auto" w:fill="auto"/>
            <w:vAlign w:val="center"/>
          </w:tcPr>
          <w:p w14:paraId="38324024"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D376D2" w14:textId="77777777" w:rsidR="00B63B8B" w:rsidRDefault="00B63B8B" w:rsidP="00B63B8B">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D825D03" w14:textId="77777777" w:rsidR="00B63B8B" w:rsidRDefault="00B63B8B" w:rsidP="00B63B8B">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D370658" w14:textId="77777777" w:rsidR="00B63B8B" w:rsidRDefault="00B63B8B" w:rsidP="00B63B8B">
            <w:pPr>
              <w:pStyle w:val="TAC"/>
              <w:rPr>
                <w:lang w:val="en-US" w:eastAsia="zh-CN"/>
              </w:rPr>
            </w:pPr>
            <w:r>
              <w:rPr>
                <w:rFonts w:hint="eastAsia"/>
                <w:lang w:val="en-US" w:eastAsia="zh-CN"/>
              </w:rPr>
              <w:t>0</w:t>
            </w:r>
          </w:p>
        </w:tc>
      </w:tr>
      <w:tr w:rsidR="00B63B8B" w14:paraId="277CEBED" w14:textId="77777777" w:rsidTr="0012670F">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6AA1717B" w14:textId="77777777" w:rsidR="00B63B8B" w:rsidRDefault="00B63B8B" w:rsidP="00B63B8B">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4E8B6F13" w14:textId="77777777" w:rsidR="00B63B8B" w:rsidRDefault="00B63B8B" w:rsidP="00B63B8B">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30FB40" w14:textId="77777777" w:rsidR="00B63B8B" w:rsidRDefault="00B63B8B" w:rsidP="00B63B8B">
            <w:pPr>
              <w:pStyle w:val="TAC"/>
              <w:rPr>
                <w:lang w:val="en-US" w:eastAsia="zh-CN"/>
              </w:rPr>
            </w:pPr>
            <w:r>
              <w:rPr>
                <w:lang w:val="en-US" w:eastAsia="zh-CN"/>
              </w:rPr>
              <w:t>n261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023ADCD" w14:textId="77777777" w:rsidR="00B63B8B" w:rsidRDefault="00B63B8B" w:rsidP="00B63B8B">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63CF6C5C" w14:textId="77777777" w:rsidR="00B63B8B" w:rsidRDefault="00B63B8B" w:rsidP="00B63B8B">
            <w:pPr>
              <w:pStyle w:val="TAC"/>
              <w:rPr>
                <w:lang w:val="en-US" w:eastAsia="zh-CN"/>
              </w:rPr>
            </w:pPr>
          </w:p>
        </w:tc>
      </w:tr>
      <w:tr w:rsidR="00B63B8B" w:rsidRPr="00C04A08" w14:paraId="362D3701" w14:textId="77777777" w:rsidTr="0012670F">
        <w:trPr>
          <w:trHeight w:val="187"/>
          <w:jc w:val="center"/>
        </w:trPr>
        <w:tc>
          <w:tcPr>
            <w:tcW w:w="9067" w:type="dxa"/>
            <w:gridSpan w:val="8"/>
            <w:tcBorders>
              <w:top w:val="single" w:sz="4" w:space="0" w:color="auto"/>
              <w:left w:val="single" w:sz="4" w:space="0" w:color="auto"/>
              <w:right w:val="single" w:sz="4" w:space="0" w:color="auto"/>
            </w:tcBorders>
            <w:shd w:val="clear" w:color="auto" w:fill="auto"/>
            <w:vAlign w:val="center"/>
          </w:tcPr>
          <w:p w14:paraId="7E73A927" w14:textId="77777777" w:rsidR="00B63B8B" w:rsidRPr="00C04A08" w:rsidRDefault="00B63B8B" w:rsidP="00B63B8B">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2AC22935" w14:textId="732156C1" w:rsidR="00DF3BDE" w:rsidRDefault="00DF3BDE" w:rsidP="00383AC9">
      <w:pPr>
        <w:rPr>
          <w:noProof/>
          <w:color w:val="0070C0"/>
        </w:rPr>
      </w:pPr>
    </w:p>
    <w:p w14:paraId="6D57F516" w14:textId="77777777" w:rsidR="00DF3BDE" w:rsidRPr="00732B31" w:rsidRDefault="00DF3BDE" w:rsidP="00DF3BDE">
      <w:pPr>
        <w:rPr>
          <w:noProof/>
          <w:color w:val="0070C0"/>
        </w:rPr>
      </w:pPr>
      <w:r w:rsidRPr="00732B31">
        <w:rPr>
          <w:noProof/>
          <w:color w:val="0070C0"/>
        </w:rPr>
        <w:t xml:space="preserve">***************************** </w:t>
      </w:r>
      <w:r>
        <w:rPr>
          <w:noProof/>
          <w:color w:val="0070C0"/>
        </w:rPr>
        <w:t>No</w:t>
      </w:r>
      <w:r w:rsidRPr="00732B31">
        <w:rPr>
          <w:noProof/>
          <w:color w:val="0070C0"/>
        </w:rPr>
        <w:t xml:space="preserve"> changes ************************************</w:t>
      </w:r>
      <w:r>
        <w:rPr>
          <w:noProof/>
          <w:color w:val="0070C0"/>
        </w:rPr>
        <w:t>***</w:t>
      </w:r>
    </w:p>
    <w:p w14:paraId="610A1F4D" w14:textId="77777777" w:rsidR="00DF3BDE" w:rsidRPr="00732B31" w:rsidRDefault="00DF3BDE" w:rsidP="00383AC9">
      <w:pPr>
        <w:rPr>
          <w:noProof/>
          <w:color w:val="0070C0"/>
        </w:rPr>
      </w:pPr>
    </w:p>
    <w:p w14:paraId="162FBA72" w14:textId="77777777" w:rsidR="00A75E51" w:rsidRPr="00C04A08" w:rsidRDefault="00A75E51" w:rsidP="00A75E51">
      <w:pPr>
        <w:pStyle w:val="Heading2"/>
      </w:pPr>
      <w:bookmarkStart w:id="179" w:name="_Toc21340937"/>
      <w:bookmarkStart w:id="180" w:name="_Toc29805385"/>
      <w:bookmarkStart w:id="181" w:name="_Toc36456594"/>
      <w:bookmarkStart w:id="182" w:name="_Toc36469692"/>
      <w:bookmarkStart w:id="183" w:name="_Toc37254101"/>
      <w:bookmarkStart w:id="184" w:name="_Toc37322960"/>
      <w:bookmarkStart w:id="185" w:name="_Toc37324366"/>
      <w:bookmarkStart w:id="186" w:name="_Toc45889889"/>
      <w:bookmarkStart w:id="187" w:name="_Toc52196564"/>
      <w:bookmarkStart w:id="188" w:name="_Toc52197544"/>
      <w:bookmarkStart w:id="189" w:name="_Toc53173267"/>
      <w:bookmarkStart w:id="190" w:name="_Toc53173636"/>
      <w:bookmarkStart w:id="191" w:name="_Toc61119638"/>
      <w:bookmarkStart w:id="192" w:name="_Toc61120020"/>
      <w:bookmarkStart w:id="193" w:name="_Toc67926090"/>
      <w:bookmarkStart w:id="194" w:name="_Toc75273728"/>
      <w:bookmarkStart w:id="195" w:name="_Toc76510628"/>
      <w:bookmarkStart w:id="196" w:name="_Toc83129785"/>
      <w:bookmarkStart w:id="197" w:name="_Toc90591317"/>
      <w:r w:rsidRPr="00C04A08">
        <w:t>7.1</w:t>
      </w:r>
      <w:r w:rsidRPr="00C04A08">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01070C5" w14:textId="77777777" w:rsidR="00A75E51" w:rsidRPr="00C04A08" w:rsidRDefault="00A75E51" w:rsidP="00A75E51">
      <w:r w:rsidRPr="00C04A08">
        <w:t>Unless otherwise stated, the receiver characteristics are specified over the air (OTA). The reference receive sensitivity (REFSENS) is defined assuming a 0 dBi reference antenna located at the center of the quiet zone.</w:t>
      </w:r>
    </w:p>
    <w:p w14:paraId="6A53B699" w14:textId="77777777" w:rsidR="004373B5" w:rsidRPr="00C04A08" w:rsidRDefault="004373B5" w:rsidP="004373B5">
      <w:pPr>
        <w:pStyle w:val="Heading2"/>
        <w:rPr>
          <w:ins w:id="198" w:author="Petri Vasenkari" w:date="2022-01-28T10:23:00Z"/>
        </w:rPr>
      </w:pPr>
      <w:ins w:id="199" w:author="Petri Vasenkari" w:date="2022-01-28T10:23:00Z">
        <w:r w:rsidRPr="00C04A08">
          <w:t>7.1</w:t>
        </w:r>
        <w:r>
          <w:t>A</w:t>
        </w:r>
        <w:r w:rsidRPr="00C04A08">
          <w:tab/>
          <w:t>General</w:t>
        </w:r>
      </w:ins>
    </w:p>
    <w:p w14:paraId="66F571D0" w14:textId="3FEF3DC4" w:rsidR="00383AC9" w:rsidRDefault="004373B5" w:rsidP="00184F55">
      <w:pPr>
        <w:rPr>
          <w:noProof/>
          <w:color w:val="0070C0"/>
        </w:rPr>
      </w:pPr>
      <w:ins w:id="200" w:author="Petri Vasenkari" w:date="2022-01-28T10:23:00Z">
        <w:r>
          <w:t xml:space="preserve">UEs shall meet the requirements for a supported inter-band CA configuration according to the indicated </w:t>
        </w:r>
        <w:r w:rsidRPr="000926A8">
          <w:rPr>
            <w:i/>
            <w:iCs/>
          </w:rPr>
          <w:t>beamManagementType-r16</w:t>
        </w:r>
        <w:r>
          <w:t>.</w:t>
        </w:r>
        <w:r>
          <w:rPr>
            <w:i/>
            <w:iCs/>
          </w:rPr>
          <w:t xml:space="preserve"> </w:t>
        </w:r>
        <w:r>
          <w:t>If ‘both’ is indicated for the configuration, then the UE shall meet the requirements applicable for CBM as well as those applicable for IBM.</w:t>
        </w:r>
      </w:ins>
    </w:p>
    <w:p w14:paraId="651B4765" w14:textId="628ED5D7" w:rsidR="00383AC9" w:rsidRDefault="00383AC9" w:rsidP="00184F55">
      <w:pPr>
        <w:rPr>
          <w:noProof/>
          <w:color w:val="0070C0"/>
        </w:rPr>
      </w:pPr>
    </w:p>
    <w:p w14:paraId="6E3F9FC5" w14:textId="77777777" w:rsidR="00383AC9" w:rsidRPr="00732B31" w:rsidRDefault="00383AC9" w:rsidP="00383AC9">
      <w:pPr>
        <w:rPr>
          <w:noProof/>
          <w:color w:val="0070C0"/>
        </w:rPr>
      </w:pPr>
      <w:r w:rsidRPr="00732B31">
        <w:rPr>
          <w:noProof/>
          <w:color w:val="0070C0"/>
        </w:rPr>
        <w:t xml:space="preserve">***************************** </w:t>
      </w:r>
      <w:r>
        <w:rPr>
          <w:noProof/>
          <w:color w:val="0070C0"/>
        </w:rPr>
        <w:t>No</w:t>
      </w:r>
      <w:r w:rsidRPr="00732B31">
        <w:rPr>
          <w:noProof/>
          <w:color w:val="0070C0"/>
        </w:rPr>
        <w:t xml:space="preserve"> changes ************************************</w:t>
      </w:r>
      <w:r>
        <w:rPr>
          <w:noProof/>
          <w:color w:val="0070C0"/>
        </w:rPr>
        <w:t>***</w:t>
      </w:r>
    </w:p>
    <w:p w14:paraId="1AF196C0" w14:textId="77777777" w:rsidR="003313F6" w:rsidRPr="00C04A08" w:rsidRDefault="003313F6" w:rsidP="003313F6">
      <w:pPr>
        <w:pStyle w:val="Heading4"/>
        <w:rPr>
          <w:rFonts w:eastAsia="Malgun Gothic"/>
        </w:rPr>
      </w:pPr>
      <w:bookmarkStart w:id="201" w:name="_Toc52196580"/>
      <w:bookmarkStart w:id="202" w:name="_Toc52197560"/>
      <w:bookmarkStart w:id="203" w:name="_Toc53173283"/>
      <w:bookmarkStart w:id="204" w:name="_Toc53173652"/>
      <w:bookmarkStart w:id="205" w:name="_Toc61119654"/>
      <w:bookmarkStart w:id="206" w:name="_Toc61120036"/>
      <w:bookmarkStart w:id="207" w:name="_Toc67926107"/>
      <w:bookmarkStart w:id="208" w:name="_Toc75273745"/>
      <w:bookmarkStart w:id="209" w:name="_Toc76510645"/>
      <w:bookmarkStart w:id="210" w:name="_Toc83129802"/>
      <w:bookmarkStart w:id="211" w:name="_Toc90591334"/>
      <w:r w:rsidRPr="00C04A08">
        <w:rPr>
          <w:rFonts w:eastAsia="Malgun Gothic"/>
        </w:rPr>
        <w:t>7.3A.2.3</w:t>
      </w:r>
      <w:r w:rsidRPr="00C04A08">
        <w:rPr>
          <w:rFonts w:eastAsia="Malgun Gothic"/>
        </w:rPr>
        <w:tab/>
        <w:t>Inter-band CA</w:t>
      </w:r>
      <w:bookmarkEnd w:id="201"/>
      <w:bookmarkEnd w:id="202"/>
      <w:bookmarkEnd w:id="203"/>
      <w:bookmarkEnd w:id="204"/>
      <w:bookmarkEnd w:id="205"/>
      <w:bookmarkEnd w:id="206"/>
      <w:bookmarkEnd w:id="207"/>
      <w:bookmarkEnd w:id="208"/>
      <w:bookmarkEnd w:id="209"/>
      <w:bookmarkEnd w:id="210"/>
      <w:bookmarkEnd w:id="211"/>
    </w:p>
    <w:p w14:paraId="00FC20F6" w14:textId="7B4A9608" w:rsidR="00414230" w:rsidRDefault="003313F6" w:rsidP="003313F6">
      <w:pPr>
        <w:rPr>
          <w:ins w:id="212" w:author="Petri Vasenkari" w:date="2022-01-28T10:27:00Z"/>
        </w:rPr>
      </w:pPr>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is specified in Table 7.3A.2.3-1</w:t>
      </w:r>
      <w:r w:rsidR="00E67066">
        <w:rPr>
          <w:rFonts w:eastAsia="Malgun Gothic"/>
        </w:rPr>
        <w:t>.</w:t>
      </w:r>
    </w:p>
    <w:p w14:paraId="4131010B" w14:textId="3C9AD8D0" w:rsidR="003313F6" w:rsidRDefault="005725AC" w:rsidP="003313F6">
      <w:pPr>
        <w:rPr>
          <w:ins w:id="213" w:author="Petri Vasenkari" w:date="2022-01-28T10:35:00Z"/>
        </w:rPr>
      </w:pPr>
      <w:ins w:id="214" w:author="Petri Vasenkari" w:date="2022-01-28T10:33:00Z">
        <w:r>
          <w:t>For UEs that support inter-band CA with IBM</w:t>
        </w:r>
      </w:ins>
      <w:ins w:id="215" w:author="Petri Vasenkari" w:date="2022-01-28T10:34:00Z">
        <w:r w:rsidR="007C35D8" w:rsidRPr="007C35D8">
          <w:rPr>
            <w:rFonts w:eastAsia="Malgun Gothic"/>
          </w:rPr>
          <w:t xml:space="preserve"> </w:t>
        </w:r>
        <w:r w:rsidR="007C35D8">
          <w:rPr>
            <w:rFonts w:eastAsia="Malgun Gothic"/>
          </w:rPr>
          <w:t>or CBM without indicating [</w:t>
        </w:r>
        <w:proofErr w:type="spellStart"/>
        <w:r w:rsidR="007C35D8">
          <w:rPr>
            <w:rFonts w:eastAsia="Malgun Gothic"/>
          </w:rPr>
          <w:t>Fs_inter</w:t>
        </w:r>
        <w:proofErr w:type="spellEnd"/>
        <w:r w:rsidR="007C35D8">
          <w:rPr>
            <w:rFonts w:eastAsia="Malgun Gothic"/>
          </w:rPr>
          <w:t>]</w:t>
        </w:r>
      </w:ins>
      <w:ins w:id="216" w:author="Petri Vasenkari" w:date="2022-01-28T10:33:00Z">
        <w:r>
          <w:t>, the</w:t>
        </w:r>
      </w:ins>
      <w:r w:rsidR="003313F6" w:rsidRPr="00C04A08">
        <w:t xml:space="preserve"> requirement on each component carrier shall be met when the </w:t>
      </w:r>
      <w:ins w:id="217" w:author="Petri Vasenkari" w:date="2022-01-28T10:33:00Z">
        <w:r w:rsidR="007C35D8">
          <w:t xml:space="preserve">DL </w:t>
        </w:r>
      </w:ins>
      <w:r w:rsidR="003313F6" w:rsidRPr="00C04A08">
        <w:t>power in the component carrier in the other band is set to its EIS spherical coverage requirement for inter-band CA specified in sub-clause 7.3A.3.3.</w:t>
      </w:r>
    </w:p>
    <w:p w14:paraId="40A613F3" w14:textId="77777777" w:rsidR="00B532E4" w:rsidRDefault="00B532E4" w:rsidP="00B532E4">
      <w:pPr>
        <w:rPr>
          <w:ins w:id="218" w:author="Qualcomm - Sumant Iyer" w:date="2022-02-01T10:51:00Z"/>
        </w:rPr>
      </w:pPr>
      <w:ins w:id="219" w:author="Qualcomm - Sumant Iyer" w:date="2022-02-01T10:51:00Z">
        <w:r>
          <w:t>For UEs that support partial inter-band CA with CBM</w:t>
        </w:r>
        <w:r w:rsidRPr="0013248B">
          <w:rPr>
            <w:rFonts w:eastAsia="Malgun Gothic"/>
          </w:rPr>
          <w:t xml:space="preserve"> </w:t>
        </w:r>
        <w:r>
          <w:rPr>
            <w:rFonts w:eastAsia="Malgun Gothic"/>
          </w:rPr>
          <w:t>by indicating [</w:t>
        </w:r>
        <w:proofErr w:type="spellStart"/>
        <w:r>
          <w:rPr>
            <w:rFonts w:eastAsia="Malgun Gothic"/>
          </w:rPr>
          <w:t>Fs_inter</w:t>
        </w:r>
        <w:proofErr w:type="spellEnd"/>
        <w:r>
          <w:rPr>
            <w:rFonts w:eastAsia="Malgun Gothic"/>
          </w:rPr>
          <w:t>]</w:t>
        </w:r>
        <w:r>
          <w:t xml:space="preserve">, the requirement shall be met per component carrier for the lowest DL powers in each component carrier respectively that meet the throughput requirements described above i.e., when both bands are in a simultaneous sensitivity condition. </w:t>
        </w:r>
      </w:ins>
    </w:p>
    <w:p w14:paraId="3E582559" w14:textId="607B550E" w:rsidR="00B532E4" w:rsidRDefault="00B532E4" w:rsidP="00B532E4">
      <w:pPr>
        <w:rPr>
          <w:ins w:id="220" w:author="Qualcomm - Sumant Iyer" w:date="2022-02-01T10:51:00Z"/>
        </w:rPr>
      </w:pPr>
      <w:ins w:id="221" w:author="Qualcomm - Sumant Iyer" w:date="2022-02-01T10:51:00Z">
        <w:r>
          <w:t>For UEs</w:t>
        </w:r>
      </w:ins>
      <w:ins w:id="222" w:author="Vasenkari, Petri J. (Nokia - FI/Espoo)" w:date="2022-02-02T14:12:00Z">
        <w:r w:rsidR="00D71AFA">
          <w:t xml:space="preserve"> </w:t>
        </w:r>
      </w:ins>
      <w:ins w:id="223" w:author="Qualcomm - Sumant Iyer" w:date="2022-02-12T18:12:00Z">
        <w:r w:rsidR="00841604" w:rsidRPr="00841604">
          <w:t xml:space="preserve"> </w:t>
        </w:r>
        <w:r w:rsidR="00841604">
          <w:t xml:space="preserve">supporting CBM, </w:t>
        </w:r>
      </w:ins>
      <w:ins w:id="224" w:author="Qualcomm - Sumant Iyer" w:date="2022-02-01T10:51:00Z">
        <w:r>
          <w:t>the</w:t>
        </w:r>
        <w:r w:rsidRPr="00C04A08">
          <w:t xml:space="preserve"> </w:t>
        </w:r>
        <w:r>
          <w:rPr>
            <w:lang w:val="en-US"/>
          </w:rPr>
          <w:t xml:space="preserve">requirements apply when a CC in any one of the participating bands is configured with both, an active UL BWP and the BMRS. </w:t>
        </w:r>
      </w:ins>
      <w:ins w:id="225" w:author="Qualcomm - Sumant Iyer" w:date="2022-02-12T18:06:00Z">
        <w:r w:rsidR="00956AAB">
          <w:rPr>
            <w:lang w:val="en-US"/>
          </w:rPr>
          <w:t>[</w:t>
        </w:r>
      </w:ins>
      <w:ins w:id="226" w:author="Qualcomm - Sumant Iyer" w:date="2022-02-01T10:51:00Z">
        <w:r>
          <w:t>P</w:t>
        </w:r>
        <w:r w:rsidRPr="00C04A08">
          <w:t>eak reference sensitivity</w:t>
        </w:r>
        <w:r>
          <w:t xml:space="preserve"> requirement</w:t>
        </w:r>
        <w:r w:rsidRPr="00C04A08">
          <w:t xml:space="preserve"> for each carrier</w:t>
        </w:r>
        <w:r>
          <w:t xml:space="preserve"> </w:t>
        </w:r>
        <w:r w:rsidRPr="0008551D">
          <w:t xml:space="preserve">are allowed to be obtained </w:t>
        </w:r>
      </w:ins>
      <w:ins w:id="227" w:author="Qualcomm - Sumant Iyer" w:date="2022-02-12T18:06:00Z">
        <w:r w:rsidR="005B4582">
          <w:t>in</w:t>
        </w:r>
      </w:ins>
      <w:ins w:id="228" w:author="Qualcomm - Sumant Iyer" w:date="2022-02-01T10:51:00Z">
        <w:r w:rsidRPr="0008551D">
          <w:t xml:space="preserve"> different directions</w:t>
        </w:r>
      </w:ins>
      <w:ins w:id="229" w:author="Qualcomm - Sumant Iyer" w:date="2022-02-12T18:06:00Z">
        <w:r w:rsidR="00956AAB">
          <w:t>]</w:t>
        </w:r>
      </w:ins>
      <w:ins w:id="230" w:author="Qualcomm - Sumant Iyer" w:date="2022-02-01T10:51:00Z">
        <w:r>
          <w:t>.</w:t>
        </w:r>
      </w:ins>
    </w:p>
    <w:p w14:paraId="1001CCCE" w14:textId="77777777" w:rsidR="003313F6" w:rsidRPr="00C04A08" w:rsidRDefault="003313F6" w:rsidP="003313F6">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301AAB17" w14:textId="77777777" w:rsidR="003313F6" w:rsidRPr="00C04A08" w:rsidRDefault="003313F6" w:rsidP="003313F6">
      <w:pPr>
        <w:pStyle w:val="TH"/>
      </w:pPr>
      <w:bookmarkStart w:id="231" w:name="_Hlk31890999"/>
      <w:r w:rsidRPr="00C04A08">
        <w:lastRenderedPageBreak/>
        <w:t>Table 7.3A.2.3-1</w:t>
      </w:r>
      <w:bookmarkEnd w:id="231"/>
      <w:r w:rsidRPr="00C04A08">
        <w:t xml:space="preserve">: </w:t>
      </w:r>
      <w:r>
        <w:t xml:space="preserve"> </w:t>
      </w:r>
      <w:proofErr w:type="spellStart"/>
      <w:r>
        <w:rPr>
          <w:rFonts w:eastAsia="Malgun Gothic"/>
          <w:sz w:val="18"/>
        </w:rPr>
        <w:t>ΔR</w:t>
      </w:r>
      <w:r>
        <w:rPr>
          <w:rFonts w:eastAsia="Malgun Gothic"/>
          <w:sz w:val="18"/>
          <w:vertAlign w:val="subscript"/>
        </w:rPr>
        <w:t>IB,P,n</w:t>
      </w:r>
      <w:proofErr w:type="spellEnd"/>
      <w:r>
        <w:rPr>
          <w:rFonts w:eastAsia="Malgun Gothic"/>
          <w:sz w:val="18"/>
        </w:rPr>
        <w:t xml:space="preserve"> </w:t>
      </w:r>
      <w:r>
        <w:t>reference</w:t>
      </w:r>
      <w:r w:rsidRPr="00C04A08">
        <w:t xml:space="preserv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313F6" w:rsidRPr="00C04A08" w14:paraId="773AA124" w14:textId="77777777" w:rsidTr="003545DF">
        <w:trPr>
          <w:jc w:val="center"/>
        </w:trPr>
        <w:tc>
          <w:tcPr>
            <w:tcW w:w="2605" w:type="dxa"/>
            <w:tcBorders>
              <w:bottom w:val="single" w:sz="4" w:space="0" w:color="auto"/>
            </w:tcBorders>
            <w:vAlign w:val="center"/>
          </w:tcPr>
          <w:p w14:paraId="0A226A4D" w14:textId="77777777" w:rsidR="003313F6" w:rsidRPr="00C04A08" w:rsidRDefault="003313F6" w:rsidP="003545DF">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p>
        </w:tc>
        <w:tc>
          <w:tcPr>
            <w:tcW w:w="2250" w:type="dxa"/>
          </w:tcPr>
          <w:p w14:paraId="6554B063" w14:textId="77777777" w:rsidR="003313F6" w:rsidRPr="00C04A08" w:rsidRDefault="003313F6" w:rsidP="003545DF">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7CFFAA71" w14:textId="77777777" w:rsidR="003313F6" w:rsidRPr="00C04A08" w:rsidRDefault="003313F6" w:rsidP="003545DF">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IB,P,n</w:t>
            </w:r>
            <w:proofErr w:type="spellEnd"/>
            <w:r w:rsidRPr="00C04A08">
              <w:rPr>
                <w:rFonts w:ascii="Arial" w:eastAsia="Malgun Gothic" w:hAnsi="Arial"/>
                <w:b/>
                <w:sz w:val="18"/>
              </w:rPr>
              <w:t xml:space="preserve"> (dB)</w:t>
            </w:r>
          </w:p>
        </w:tc>
      </w:tr>
      <w:tr w:rsidR="003313F6" w:rsidRPr="00C04A08" w14:paraId="5261B552" w14:textId="77777777" w:rsidTr="003545DF">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F44D818" w14:textId="77777777" w:rsidR="003313F6" w:rsidRPr="00C04A08" w:rsidRDefault="003313F6" w:rsidP="003545D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2F22C77E" w14:textId="77777777" w:rsidR="003313F6" w:rsidRPr="00C04A08" w:rsidRDefault="003313F6" w:rsidP="003545D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644BFE25" w14:textId="77777777" w:rsidR="003313F6" w:rsidRPr="00C04A08" w:rsidRDefault="003313F6" w:rsidP="003545DF">
            <w:pPr>
              <w:keepNext/>
              <w:keepLines/>
              <w:spacing w:after="0"/>
              <w:jc w:val="center"/>
              <w:rPr>
                <w:rFonts w:ascii="Arial" w:eastAsia="Malgun Gothic" w:hAnsi="Arial"/>
                <w:bCs/>
                <w:sz w:val="18"/>
              </w:rPr>
            </w:pPr>
            <w:r>
              <w:rPr>
                <w:rFonts w:ascii="Arial" w:eastAsia="Malgun Gothic" w:hAnsi="Arial"/>
                <w:bCs/>
                <w:sz w:val="18"/>
              </w:rPr>
              <w:t>4.0</w:t>
            </w:r>
          </w:p>
        </w:tc>
      </w:tr>
      <w:tr w:rsidR="003313F6" w:rsidRPr="00C04A08" w14:paraId="732BD7EC" w14:textId="77777777" w:rsidTr="003545DF">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0975E981" w14:textId="77777777" w:rsidR="003313F6" w:rsidRPr="00C04A08" w:rsidRDefault="003313F6" w:rsidP="003545DF">
            <w:pPr>
              <w:keepNext/>
              <w:keepLines/>
              <w:spacing w:after="0"/>
              <w:jc w:val="center"/>
              <w:rPr>
                <w:rFonts w:ascii="Arial" w:eastAsia="Malgun Gothic" w:hAnsi="Arial"/>
                <w:bCs/>
                <w:sz w:val="18"/>
              </w:rPr>
            </w:pPr>
          </w:p>
        </w:tc>
        <w:tc>
          <w:tcPr>
            <w:tcW w:w="2250" w:type="dxa"/>
            <w:tcBorders>
              <w:left w:val="single" w:sz="4" w:space="0" w:color="auto"/>
            </w:tcBorders>
          </w:tcPr>
          <w:p w14:paraId="0B8B9DC2" w14:textId="77777777" w:rsidR="003313F6" w:rsidRPr="00C04A08" w:rsidRDefault="003313F6" w:rsidP="003545D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062FCF2E" w14:textId="77777777" w:rsidR="003313F6" w:rsidRPr="00C04A08" w:rsidRDefault="003313F6" w:rsidP="003545DF">
            <w:pPr>
              <w:keepNext/>
              <w:keepLines/>
              <w:spacing w:after="0"/>
              <w:jc w:val="center"/>
              <w:rPr>
                <w:rFonts w:ascii="Arial" w:eastAsia="Malgun Gothic" w:hAnsi="Arial"/>
                <w:bCs/>
                <w:sz w:val="18"/>
              </w:rPr>
            </w:pPr>
            <w:r>
              <w:rPr>
                <w:rFonts w:ascii="Arial" w:eastAsia="Malgun Gothic" w:hAnsi="Arial"/>
                <w:bCs/>
                <w:sz w:val="18"/>
              </w:rPr>
              <w:t>4.0</w:t>
            </w:r>
          </w:p>
        </w:tc>
      </w:tr>
      <w:tr w:rsidR="003313F6" w:rsidRPr="00C04A08" w14:paraId="2AA7657D" w14:textId="77777777" w:rsidTr="003545DF">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4076C1F" w14:textId="77777777" w:rsidR="003313F6" w:rsidRPr="00C04A08" w:rsidRDefault="003313F6" w:rsidP="003545D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5BCBD6F9" w14:textId="77777777" w:rsidR="003313F6" w:rsidRPr="00C04A08" w:rsidRDefault="003313F6" w:rsidP="003545DF">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3602F615" w14:textId="77777777" w:rsidR="003313F6" w:rsidRPr="00C04A08" w:rsidRDefault="003313F6" w:rsidP="003545DF">
            <w:pPr>
              <w:keepNext/>
              <w:keepLines/>
              <w:spacing w:after="0"/>
              <w:jc w:val="center"/>
              <w:rPr>
                <w:rFonts w:ascii="Arial" w:eastAsia="Malgun Gothic" w:hAnsi="Arial"/>
                <w:bCs/>
                <w:sz w:val="18"/>
              </w:rPr>
            </w:pPr>
            <w:r>
              <w:rPr>
                <w:rFonts w:ascii="Arial" w:eastAsia="Malgun Gothic" w:hAnsi="Arial"/>
                <w:bCs/>
                <w:sz w:val="18"/>
              </w:rPr>
              <w:t>3.5</w:t>
            </w:r>
          </w:p>
        </w:tc>
      </w:tr>
      <w:tr w:rsidR="003313F6" w:rsidRPr="00C04A08" w14:paraId="39CCEA26" w14:textId="77777777" w:rsidTr="003545DF">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2ED286D" w14:textId="77777777" w:rsidR="003313F6" w:rsidRPr="00C04A08" w:rsidRDefault="003313F6" w:rsidP="003545DF">
            <w:pPr>
              <w:keepNext/>
              <w:keepLines/>
              <w:spacing w:after="0"/>
              <w:jc w:val="center"/>
              <w:rPr>
                <w:rFonts w:ascii="Arial" w:eastAsia="Malgun Gothic" w:hAnsi="Arial"/>
                <w:bCs/>
                <w:sz w:val="18"/>
              </w:rPr>
            </w:pPr>
          </w:p>
        </w:tc>
        <w:tc>
          <w:tcPr>
            <w:tcW w:w="2250" w:type="dxa"/>
            <w:tcBorders>
              <w:left w:val="single" w:sz="4" w:space="0" w:color="auto"/>
            </w:tcBorders>
          </w:tcPr>
          <w:p w14:paraId="0F34CA66" w14:textId="77777777" w:rsidR="003313F6" w:rsidRPr="00C04A08" w:rsidRDefault="003313F6" w:rsidP="003545DF">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774554A3" w14:textId="77777777" w:rsidR="003313F6" w:rsidRPr="00C04A08" w:rsidRDefault="003313F6" w:rsidP="003545DF">
            <w:pPr>
              <w:keepNext/>
              <w:keepLines/>
              <w:spacing w:after="0"/>
              <w:jc w:val="center"/>
              <w:rPr>
                <w:rFonts w:ascii="Arial" w:eastAsia="Malgun Gothic" w:hAnsi="Arial"/>
                <w:bCs/>
                <w:sz w:val="18"/>
              </w:rPr>
            </w:pPr>
            <w:r>
              <w:rPr>
                <w:rFonts w:ascii="Arial" w:eastAsia="Malgun Gothic" w:hAnsi="Arial"/>
                <w:bCs/>
                <w:sz w:val="18"/>
              </w:rPr>
              <w:t>3.5</w:t>
            </w:r>
          </w:p>
        </w:tc>
      </w:tr>
      <w:tr w:rsidR="004D35C3" w:rsidRPr="00C04A08" w14:paraId="6698E6B5" w14:textId="77777777" w:rsidTr="003545DF">
        <w:trPr>
          <w:jc w:val="center"/>
          <w:ins w:id="232" w:author="Petri Vasenkari" w:date="2022-01-28T10:25:00Z"/>
        </w:trPr>
        <w:tc>
          <w:tcPr>
            <w:tcW w:w="2605" w:type="dxa"/>
            <w:vMerge w:val="restart"/>
            <w:tcBorders>
              <w:top w:val="nil"/>
              <w:left w:val="single" w:sz="4" w:space="0" w:color="auto"/>
              <w:right w:val="single" w:sz="4" w:space="0" w:color="auto"/>
            </w:tcBorders>
            <w:shd w:val="clear" w:color="auto" w:fill="auto"/>
            <w:vAlign w:val="center"/>
          </w:tcPr>
          <w:p w14:paraId="360D7EFD" w14:textId="437C5861" w:rsidR="004D35C3" w:rsidRPr="00C04A08" w:rsidRDefault="004D35C3" w:rsidP="004D35C3">
            <w:pPr>
              <w:keepNext/>
              <w:keepLines/>
              <w:spacing w:after="0"/>
              <w:jc w:val="center"/>
              <w:rPr>
                <w:ins w:id="233" w:author="Petri Vasenkari" w:date="2022-01-28T10:25:00Z"/>
                <w:rFonts w:ascii="Arial" w:eastAsia="Malgun Gothic" w:hAnsi="Arial"/>
                <w:bCs/>
                <w:sz w:val="18"/>
              </w:rPr>
            </w:pPr>
            <w:ins w:id="234" w:author="Petri Vasenkari" w:date="2022-01-28T10:25: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w:t>
              </w:r>
            </w:ins>
            <w:ins w:id="235" w:author="Vasenkari, Petri J. (Nokia - FI/Espoo)" w:date="2022-02-02T11:37:00Z">
              <w:r w:rsidR="00AC7F35">
                <w:rPr>
                  <w:rFonts w:ascii="Arial" w:eastAsia="Malgun Gothic" w:hAnsi="Arial"/>
                  <w:bCs/>
                  <w:sz w:val="18"/>
                </w:rPr>
                <w:t>1</w:t>
              </w:r>
            </w:ins>
          </w:p>
        </w:tc>
        <w:tc>
          <w:tcPr>
            <w:tcW w:w="2250" w:type="dxa"/>
            <w:tcBorders>
              <w:left w:val="single" w:sz="4" w:space="0" w:color="auto"/>
            </w:tcBorders>
          </w:tcPr>
          <w:p w14:paraId="3ECD7A9D" w14:textId="02D66FC6" w:rsidR="004D35C3" w:rsidRDefault="004D35C3" w:rsidP="004D35C3">
            <w:pPr>
              <w:keepNext/>
              <w:keepLines/>
              <w:spacing w:after="0"/>
              <w:jc w:val="center"/>
              <w:rPr>
                <w:ins w:id="236" w:author="Petri Vasenkari" w:date="2022-01-28T10:25:00Z"/>
                <w:rFonts w:ascii="Arial" w:eastAsia="Malgun Gothic" w:hAnsi="Arial"/>
                <w:bCs/>
                <w:sz w:val="18"/>
              </w:rPr>
            </w:pPr>
            <w:ins w:id="237" w:author="Petri Vasenkari" w:date="2022-01-28T10:25:00Z">
              <w:r>
                <w:rPr>
                  <w:rFonts w:ascii="Arial" w:eastAsia="Malgun Gothic" w:hAnsi="Arial"/>
                  <w:bCs/>
                  <w:sz w:val="18"/>
                </w:rPr>
                <w:t>n258</w:t>
              </w:r>
            </w:ins>
          </w:p>
        </w:tc>
        <w:tc>
          <w:tcPr>
            <w:tcW w:w="1890" w:type="dxa"/>
            <w:shd w:val="clear" w:color="auto" w:fill="auto"/>
          </w:tcPr>
          <w:p w14:paraId="6BE5B68B" w14:textId="3CD3B46C" w:rsidR="004D35C3" w:rsidRDefault="00B72201" w:rsidP="004D35C3">
            <w:pPr>
              <w:keepNext/>
              <w:keepLines/>
              <w:spacing w:after="0"/>
              <w:jc w:val="center"/>
              <w:rPr>
                <w:ins w:id="238" w:author="Petri Vasenkari" w:date="2022-01-28T10:25:00Z"/>
                <w:rFonts w:ascii="Arial" w:eastAsia="Malgun Gothic" w:hAnsi="Arial"/>
                <w:bCs/>
                <w:sz w:val="18"/>
              </w:rPr>
            </w:pPr>
            <w:ins w:id="239" w:author="Petri Vasenkari" w:date="2022-01-28T10:25:00Z">
              <w:r>
                <w:rPr>
                  <w:rFonts w:ascii="Arial" w:eastAsia="Malgun Gothic" w:hAnsi="Arial"/>
                  <w:bCs/>
                  <w:sz w:val="18"/>
                </w:rPr>
                <w:t>[</w:t>
              </w:r>
              <w:r w:rsidR="004D35C3">
                <w:rPr>
                  <w:rFonts w:ascii="Arial" w:eastAsia="Malgun Gothic" w:hAnsi="Arial"/>
                  <w:bCs/>
                  <w:sz w:val="18"/>
                </w:rPr>
                <w:t>3.5]</w:t>
              </w:r>
            </w:ins>
          </w:p>
        </w:tc>
      </w:tr>
      <w:tr w:rsidR="004D35C3" w:rsidRPr="00C04A08" w14:paraId="5D413A75" w14:textId="77777777" w:rsidTr="003545DF">
        <w:trPr>
          <w:jc w:val="center"/>
          <w:ins w:id="240" w:author="Petri Vasenkari" w:date="2022-01-28T10:25:00Z"/>
        </w:trPr>
        <w:tc>
          <w:tcPr>
            <w:tcW w:w="2605" w:type="dxa"/>
            <w:vMerge/>
            <w:tcBorders>
              <w:left w:val="single" w:sz="4" w:space="0" w:color="auto"/>
              <w:bottom w:val="single" w:sz="4" w:space="0" w:color="auto"/>
              <w:right w:val="single" w:sz="4" w:space="0" w:color="auto"/>
            </w:tcBorders>
            <w:shd w:val="clear" w:color="auto" w:fill="auto"/>
            <w:vAlign w:val="center"/>
          </w:tcPr>
          <w:p w14:paraId="7AA7BFCF" w14:textId="77777777" w:rsidR="004D35C3" w:rsidRPr="00C04A08" w:rsidRDefault="004D35C3" w:rsidP="004D35C3">
            <w:pPr>
              <w:keepNext/>
              <w:keepLines/>
              <w:spacing w:after="0"/>
              <w:jc w:val="center"/>
              <w:rPr>
                <w:ins w:id="241" w:author="Petri Vasenkari" w:date="2022-01-28T10:25:00Z"/>
                <w:rFonts w:ascii="Arial" w:eastAsia="Malgun Gothic" w:hAnsi="Arial"/>
                <w:bCs/>
                <w:sz w:val="18"/>
              </w:rPr>
            </w:pPr>
          </w:p>
        </w:tc>
        <w:tc>
          <w:tcPr>
            <w:tcW w:w="2250" w:type="dxa"/>
            <w:tcBorders>
              <w:left w:val="single" w:sz="4" w:space="0" w:color="auto"/>
            </w:tcBorders>
          </w:tcPr>
          <w:p w14:paraId="10764FC1" w14:textId="206F2000" w:rsidR="004D35C3" w:rsidRDefault="004D35C3" w:rsidP="004D35C3">
            <w:pPr>
              <w:keepNext/>
              <w:keepLines/>
              <w:spacing w:after="0"/>
              <w:jc w:val="center"/>
              <w:rPr>
                <w:ins w:id="242" w:author="Petri Vasenkari" w:date="2022-01-28T10:25:00Z"/>
                <w:rFonts w:ascii="Arial" w:eastAsia="Malgun Gothic" w:hAnsi="Arial"/>
                <w:bCs/>
                <w:sz w:val="18"/>
              </w:rPr>
            </w:pPr>
            <w:ins w:id="243" w:author="Petri Vasenkari" w:date="2022-01-28T10:25:00Z">
              <w:r>
                <w:rPr>
                  <w:rFonts w:ascii="Arial" w:eastAsia="Malgun Gothic" w:hAnsi="Arial"/>
                  <w:bCs/>
                  <w:sz w:val="18"/>
                </w:rPr>
                <w:t>n260</w:t>
              </w:r>
            </w:ins>
          </w:p>
        </w:tc>
        <w:tc>
          <w:tcPr>
            <w:tcW w:w="1890" w:type="dxa"/>
            <w:shd w:val="clear" w:color="auto" w:fill="auto"/>
          </w:tcPr>
          <w:p w14:paraId="25DE53CA" w14:textId="1F4D5539" w:rsidR="004D35C3" w:rsidRDefault="00B72201" w:rsidP="004D35C3">
            <w:pPr>
              <w:keepNext/>
              <w:keepLines/>
              <w:spacing w:after="0"/>
              <w:jc w:val="center"/>
              <w:rPr>
                <w:ins w:id="244" w:author="Petri Vasenkari" w:date="2022-01-28T10:25:00Z"/>
                <w:rFonts w:ascii="Arial" w:eastAsia="Malgun Gothic" w:hAnsi="Arial"/>
                <w:bCs/>
                <w:sz w:val="18"/>
              </w:rPr>
            </w:pPr>
            <w:ins w:id="245" w:author="Petri Vasenkari" w:date="2022-01-28T10:25:00Z">
              <w:r>
                <w:rPr>
                  <w:rFonts w:ascii="Arial" w:eastAsia="Malgun Gothic" w:hAnsi="Arial"/>
                  <w:bCs/>
                  <w:sz w:val="18"/>
                </w:rPr>
                <w:t>[</w:t>
              </w:r>
              <w:r w:rsidR="004D35C3">
                <w:rPr>
                  <w:rFonts w:ascii="Arial" w:eastAsia="Malgun Gothic" w:hAnsi="Arial"/>
                  <w:bCs/>
                  <w:sz w:val="18"/>
                </w:rPr>
                <w:t>3.5</w:t>
              </w:r>
              <w:r>
                <w:rPr>
                  <w:rFonts w:ascii="Arial" w:eastAsia="Malgun Gothic" w:hAnsi="Arial"/>
                  <w:bCs/>
                  <w:sz w:val="18"/>
                </w:rPr>
                <w:t>]</w:t>
              </w:r>
            </w:ins>
          </w:p>
        </w:tc>
      </w:tr>
      <w:tr w:rsidR="004D35C3" w:rsidRPr="00C04A08" w14:paraId="344E79BE" w14:textId="77777777" w:rsidTr="003545DF">
        <w:trPr>
          <w:jc w:val="center"/>
        </w:trPr>
        <w:tc>
          <w:tcPr>
            <w:tcW w:w="2605" w:type="dxa"/>
            <w:tcBorders>
              <w:top w:val="single" w:sz="4" w:space="0" w:color="auto"/>
              <w:bottom w:val="nil"/>
            </w:tcBorders>
            <w:shd w:val="clear" w:color="auto" w:fill="auto"/>
            <w:vAlign w:val="center"/>
          </w:tcPr>
          <w:p w14:paraId="053F943E" w14:textId="77777777" w:rsidR="004D35C3" w:rsidRPr="00C04A08" w:rsidRDefault="004D35C3" w:rsidP="004D35C3">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7326B93B" w14:textId="77777777" w:rsidR="004D35C3" w:rsidRPr="00C04A08" w:rsidRDefault="004D35C3" w:rsidP="004D35C3">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2F9CFACE" w14:textId="77777777" w:rsidR="004D35C3" w:rsidRPr="00C04A08" w:rsidRDefault="004D35C3" w:rsidP="004D35C3">
            <w:pPr>
              <w:keepNext/>
              <w:keepLines/>
              <w:spacing w:after="0"/>
              <w:jc w:val="center"/>
              <w:rPr>
                <w:rFonts w:ascii="Arial" w:eastAsia="Malgun Gothic" w:hAnsi="Arial"/>
                <w:bCs/>
                <w:sz w:val="18"/>
              </w:rPr>
            </w:pPr>
            <w:r w:rsidRPr="00C04A08">
              <w:rPr>
                <w:rFonts w:ascii="Arial" w:eastAsia="Malgun Gothic" w:hAnsi="Arial"/>
                <w:bCs/>
                <w:sz w:val="18"/>
              </w:rPr>
              <w:t>3.5</w:t>
            </w:r>
          </w:p>
        </w:tc>
      </w:tr>
      <w:tr w:rsidR="004D35C3" w:rsidRPr="00C04A08" w14:paraId="7860FF8A" w14:textId="77777777" w:rsidTr="003545DF">
        <w:trPr>
          <w:jc w:val="center"/>
        </w:trPr>
        <w:tc>
          <w:tcPr>
            <w:tcW w:w="2605" w:type="dxa"/>
            <w:tcBorders>
              <w:top w:val="nil"/>
            </w:tcBorders>
            <w:shd w:val="clear" w:color="auto" w:fill="auto"/>
            <w:vAlign w:val="center"/>
          </w:tcPr>
          <w:p w14:paraId="41A13DBF" w14:textId="77777777" w:rsidR="004D35C3" w:rsidRPr="00C04A08" w:rsidRDefault="004D35C3" w:rsidP="004D35C3">
            <w:pPr>
              <w:keepNext/>
              <w:keepLines/>
              <w:spacing w:after="0"/>
              <w:jc w:val="center"/>
              <w:rPr>
                <w:rFonts w:ascii="Arial" w:eastAsia="Malgun Gothic" w:hAnsi="Arial"/>
                <w:bCs/>
                <w:sz w:val="18"/>
              </w:rPr>
            </w:pPr>
          </w:p>
        </w:tc>
        <w:tc>
          <w:tcPr>
            <w:tcW w:w="2250" w:type="dxa"/>
          </w:tcPr>
          <w:p w14:paraId="61CAAC6A" w14:textId="77777777" w:rsidR="004D35C3" w:rsidRPr="00C04A08" w:rsidRDefault="004D35C3" w:rsidP="004D35C3">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37454B28" w14:textId="77777777" w:rsidR="004D35C3" w:rsidRPr="00C04A08" w:rsidRDefault="004D35C3" w:rsidP="004D35C3">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1CAE8561" w14:textId="19E137FD" w:rsidR="00383AC9" w:rsidRDefault="00383AC9" w:rsidP="00184F55">
      <w:pPr>
        <w:rPr>
          <w:noProof/>
          <w:color w:val="0070C0"/>
        </w:rPr>
      </w:pPr>
    </w:p>
    <w:p w14:paraId="0F3D97D2" w14:textId="77777777" w:rsidR="00383AC9" w:rsidRPr="00732B31" w:rsidRDefault="00383AC9" w:rsidP="00383AC9">
      <w:pPr>
        <w:rPr>
          <w:noProof/>
          <w:color w:val="0070C0"/>
        </w:rPr>
      </w:pPr>
      <w:r w:rsidRPr="00732B31">
        <w:rPr>
          <w:noProof/>
          <w:color w:val="0070C0"/>
        </w:rPr>
        <w:t xml:space="preserve">***************************** </w:t>
      </w:r>
      <w:r>
        <w:rPr>
          <w:noProof/>
          <w:color w:val="0070C0"/>
        </w:rPr>
        <w:t>No</w:t>
      </w:r>
      <w:r w:rsidRPr="00732B31">
        <w:rPr>
          <w:noProof/>
          <w:color w:val="0070C0"/>
        </w:rPr>
        <w:t xml:space="preserve"> changes ************************************</w:t>
      </w:r>
      <w:r>
        <w:rPr>
          <w:noProof/>
          <w:color w:val="0070C0"/>
        </w:rPr>
        <w:t>***</w:t>
      </w:r>
    </w:p>
    <w:p w14:paraId="5E06672B" w14:textId="77777777" w:rsidR="006B3C6F" w:rsidRPr="00C04A08" w:rsidRDefault="006B3C6F" w:rsidP="006B3C6F">
      <w:pPr>
        <w:pStyle w:val="Heading4"/>
      </w:pPr>
      <w:bookmarkStart w:id="246" w:name="_Toc52196584"/>
      <w:bookmarkStart w:id="247" w:name="_Toc52197564"/>
      <w:bookmarkStart w:id="248" w:name="_Toc53173287"/>
      <w:bookmarkStart w:id="249" w:name="_Toc53173656"/>
      <w:bookmarkStart w:id="250" w:name="_Toc61119658"/>
      <w:bookmarkStart w:id="251" w:name="_Toc61120040"/>
      <w:bookmarkStart w:id="252" w:name="_Toc67926111"/>
      <w:bookmarkStart w:id="253" w:name="_Toc75273749"/>
      <w:bookmarkStart w:id="254" w:name="_Toc76510649"/>
      <w:bookmarkStart w:id="255" w:name="_Toc83129806"/>
      <w:bookmarkStart w:id="256" w:name="_Toc90591338"/>
      <w:r w:rsidRPr="00C04A08">
        <w:rPr>
          <w:lang w:val="en-US"/>
        </w:rPr>
        <w:t>7.3A.3.3</w:t>
      </w:r>
      <w:r w:rsidRPr="00C04A08">
        <w:rPr>
          <w:lang w:val="en-US"/>
        </w:rPr>
        <w:tab/>
      </w:r>
      <w:r w:rsidRPr="00C04A08">
        <w:t>EIS spherical coverage for inter-band CA</w:t>
      </w:r>
      <w:bookmarkEnd w:id="246"/>
      <w:bookmarkEnd w:id="247"/>
      <w:bookmarkEnd w:id="248"/>
      <w:bookmarkEnd w:id="249"/>
      <w:bookmarkEnd w:id="250"/>
      <w:bookmarkEnd w:id="251"/>
      <w:bookmarkEnd w:id="252"/>
      <w:bookmarkEnd w:id="253"/>
      <w:bookmarkEnd w:id="254"/>
      <w:bookmarkEnd w:id="255"/>
      <w:bookmarkEnd w:id="256"/>
    </w:p>
    <w:p w14:paraId="72957E06" w14:textId="77777777" w:rsidR="002B0BF8" w:rsidRDefault="006B3C6F" w:rsidP="006B3C6F">
      <w:pPr>
        <w:rPr>
          <w:ins w:id="257" w:author="Petri Vasenkari" w:date="2022-01-28T10:57:00Z"/>
        </w:rPr>
      </w:pPr>
      <w:r w:rsidRPr="00C04A08">
        <w:t xml:space="preserve">The inter-band CA requirement applies per operating band, for all active component carriers with UL assigned to one band and one DL component carrier per band. </w:t>
      </w:r>
    </w:p>
    <w:p w14:paraId="36B0C260" w14:textId="18B79AEF" w:rsidR="006B3C6F" w:rsidRDefault="002B0BF8" w:rsidP="006B3C6F">
      <w:pPr>
        <w:rPr>
          <w:ins w:id="258" w:author="Petri Vasenkari" w:date="2022-01-28T10:58:00Z"/>
        </w:rPr>
      </w:pPr>
      <w:ins w:id="259" w:author="Petri Vasenkari" w:date="2022-01-28T10:57:00Z">
        <w:r>
          <w:t>For UEs that support inter-band CA with</w:t>
        </w:r>
        <w:r w:rsidRPr="00F72860">
          <w:rPr>
            <w:rFonts w:eastAsia="Malgun Gothic"/>
          </w:rPr>
          <w:t xml:space="preserve"> </w:t>
        </w:r>
        <w:r>
          <w:rPr>
            <w:rFonts w:eastAsia="Malgun Gothic"/>
          </w:rPr>
          <w:t>IBM or CBM without indicating [</w:t>
        </w:r>
        <w:proofErr w:type="spellStart"/>
        <w:r>
          <w:rPr>
            <w:rFonts w:eastAsia="Malgun Gothic"/>
          </w:rPr>
          <w:t>Fs_inter</w:t>
        </w:r>
        <w:proofErr w:type="spellEnd"/>
        <w:r>
          <w:rPr>
            <w:rFonts w:eastAsia="Malgun Gothic"/>
          </w:rPr>
          <w:t xml:space="preserve">] </w:t>
        </w:r>
        <w:r>
          <w:t>the</w:t>
        </w:r>
        <w:r w:rsidRPr="00C04A08">
          <w:rPr>
            <w:rFonts w:eastAsia="Malgun Gothic"/>
          </w:rPr>
          <w:t xml:space="preserve"> </w:t>
        </w:r>
      </w:ins>
      <w:r w:rsidR="006B3C6F" w:rsidRPr="00C04A08">
        <w:t>requirement on each component carrier shall be met when the power in the component carrier in the other band is set to its EIS spherical coverage requirement for inter-band CA specified in this sub-clause.</w:t>
      </w:r>
    </w:p>
    <w:p w14:paraId="57EE4128" w14:textId="77777777" w:rsidR="002E1B8E" w:rsidRDefault="002E1B8E" w:rsidP="002E1B8E">
      <w:pPr>
        <w:rPr>
          <w:ins w:id="260" w:author="Qualcomm - Sumant Iyer" w:date="2022-02-01T10:52:00Z"/>
        </w:rPr>
      </w:pPr>
      <w:ins w:id="261" w:author="Qualcomm - Sumant Iyer" w:date="2022-02-01T10:52:00Z">
        <w:r>
          <w:t>For UEs that support partial inter-band CA with CBM</w:t>
        </w:r>
        <w:r w:rsidRPr="006F4E03">
          <w:rPr>
            <w:rFonts w:eastAsia="Malgun Gothic"/>
          </w:rPr>
          <w:t xml:space="preserve"> </w:t>
        </w:r>
        <w:r>
          <w:rPr>
            <w:rFonts w:eastAsia="Malgun Gothic"/>
          </w:rPr>
          <w:t>by indicating [</w:t>
        </w:r>
        <w:proofErr w:type="spellStart"/>
        <w:r>
          <w:rPr>
            <w:rFonts w:eastAsia="Malgun Gothic"/>
          </w:rPr>
          <w:t>Fs_inter</w:t>
        </w:r>
        <w:proofErr w:type="spellEnd"/>
        <w:r>
          <w:rPr>
            <w:rFonts w:eastAsia="Malgun Gothic"/>
          </w:rPr>
          <w:t>]</w:t>
        </w:r>
        <w:r>
          <w:t>, the requirement shall be met</w:t>
        </w:r>
        <w:r w:rsidRPr="00C04A08">
          <w:t xml:space="preserve"> </w:t>
        </w:r>
        <w:r>
          <w:t xml:space="preserve">per component carrier for the lowest DL powers in each component carrier respectively while still meeting the throughput condition described in sub-clause 7.2A.3.3 i.e., when both bands are in a simultaneous sensitivity condition. </w:t>
        </w:r>
      </w:ins>
    </w:p>
    <w:p w14:paraId="0C80F7EF" w14:textId="4504B4AE" w:rsidR="006F4E03" w:rsidRDefault="002E1B8E" w:rsidP="002E1B8E">
      <w:pPr>
        <w:rPr>
          <w:ins w:id="262" w:author="Petri Vasenkari" w:date="2022-01-28T10:58:00Z"/>
        </w:rPr>
      </w:pPr>
      <w:ins w:id="263" w:author="Qualcomm - Sumant Iyer" w:date="2022-02-01T10:52:00Z">
        <w:r>
          <w:t>For UEs</w:t>
        </w:r>
      </w:ins>
      <w:ins w:id="264" w:author="Qualcomm - Sumant Iyer" w:date="2022-02-12T18:12:00Z">
        <w:r w:rsidR="00841604" w:rsidRPr="00841604">
          <w:t xml:space="preserve"> </w:t>
        </w:r>
        <w:r w:rsidR="00841604">
          <w:t>supporting CBM</w:t>
        </w:r>
      </w:ins>
      <w:ins w:id="265" w:author="Qualcomm - Sumant Iyer" w:date="2022-02-01T10:52:00Z">
        <w:r>
          <w:t>, the</w:t>
        </w:r>
        <w:r w:rsidRPr="00C04A08">
          <w:t xml:space="preserve"> </w:t>
        </w:r>
        <w:r>
          <w:rPr>
            <w:lang w:val="en-US"/>
          </w:rPr>
          <w:t>requirements apply when a CC in any one of the participating bands is configured with both, an active UL BWP and the BMRS</w:t>
        </w:r>
      </w:ins>
      <w:ins w:id="266" w:author="Petri Vasenkari" w:date="2022-01-28T10:58:00Z">
        <w:r w:rsidR="006F4E03">
          <w:t>.</w:t>
        </w:r>
      </w:ins>
    </w:p>
    <w:p w14:paraId="361DA9FA" w14:textId="71A43E7F" w:rsidR="006B3C6F" w:rsidRPr="00C04A08" w:rsidRDefault="006B3C6F" w:rsidP="006B3C6F">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2B0EB224" w14:textId="77777777" w:rsidR="006B3C6F" w:rsidRPr="00C04A08" w:rsidRDefault="006B3C6F" w:rsidP="006B3C6F">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6DD4CC24" w14:textId="77777777" w:rsidR="006B3C6F" w:rsidRPr="00C04A08" w:rsidRDefault="006B3C6F" w:rsidP="006B3C6F">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17A882B5" w14:textId="7B9E7F77" w:rsidR="006B3C6F" w:rsidRPr="00C04A08" w:rsidRDefault="006B3C6F" w:rsidP="006B3C6F">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ΔR</w:t>
      </w:r>
      <w:r w:rsidRPr="00C04A08">
        <w:rPr>
          <w:rFonts w:eastAsia="Malgun Gothic"/>
          <w:vertAlign w:val="subscript"/>
        </w:rPr>
        <w:t>IB,S,n</w:t>
      </w:r>
      <w:proofErr w:type="spellEnd"/>
      <w:r w:rsidRPr="00C04A08">
        <w:rPr>
          <w:rFonts w:eastAsia="Malgun Gothic"/>
        </w:rPr>
        <w:t>. The value of ∆</w:t>
      </w:r>
      <w:proofErr w:type="spellStart"/>
      <w:r w:rsidRPr="00C04A08">
        <w:rPr>
          <w:rFonts w:eastAsia="Malgun Gothic"/>
        </w:rPr>
        <w:t>R</w:t>
      </w:r>
      <w:r w:rsidRPr="00C04A08">
        <w:rPr>
          <w:rFonts w:eastAsia="Malgun Gothic"/>
          <w:vertAlign w:val="subscript"/>
        </w:rPr>
        <w:t>IB,S,n</w:t>
      </w:r>
      <w:proofErr w:type="spellEnd"/>
      <w:r w:rsidRPr="00C04A08">
        <w:rPr>
          <w:rFonts w:eastAsia="Malgun Gothic"/>
        </w:rPr>
        <w:t xml:space="preserve"> is defined in Table 7.3A.3.3-1</w:t>
      </w:r>
      <w:r w:rsidR="00BE3B54">
        <w:rPr>
          <w:rFonts w:eastAsia="Malgun Gothic"/>
        </w:rPr>
        <w:t>.</w:t>
      </w:r>
      <w:r w:rsidR="00787DE4" w:rsidRPr="00787DE4">
        <w:rPr>
          <w:rFonts w:eastAsia="Malgun Gothic"/>
        </w:rPr>
        <w:t xml:space="preserve"> </w:t>
      </w:r>
    </w:p>
    <w:p w14:paraId="36AB1686" w14:textId="77777777" w:rsidR="006B3C6F" w:rsidRPr="00C04A08" w:rsidRDefault="006B3C6F" w:rsidP="006B3C6F">
      <w:pPr>
        <w:pStyle w:val="TH"/>
      </w:pPr>
      <w:r w:rsidRPr="00C04A08">
        <w:t xml:space="preserve">Table 7.3A.3.3-1: </w:t>
      </w:r>
      <w:proofErr w:type="spellStart"/>
      <w:r w:rsidRPr="00C04A08">
        <w:t>ΔR</w:t>
      </w:r>
      <w:r w:rsidRPr="00C04A08">
        <w:rPr>
          <w:vertAlign w:val="subscript"/>
        </w:rPr>
        <w:t>IB,S,n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B3C6F" w:rsidRPr="00C04A08" w14:paraId="17152AA0" w14:textId="77777777" w:rsidTr="003545DF">
        <w:trPr>
          <w:jc w:val="center"/>
        </w:trPr>
        <w:tc>
          <w:tcPr>
            <w:tcW w:w="2605" w:type="dxa"/>
            <w:tcBorders>
              <w:bottom w:val="single" w:sz="4" w:space="0" w:color="auto"/>
            </w:tcBorders>
            <w:vAlign w:val="center"/>
          </w:tcPr>
          <w:p w14:paraId="5C8BD211" w14:textId="77777777" w:rsidR="006B3C6F" w:rsidRPr="00C04A08" w:rsidRDefault="006B3C6F" w:rsidP="003545DF">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p>
        </w:tc>
        <w:tc>
          <w:tcPr>
            <w:tcW w:w="2250" w:type="dxa"/>
          </w:tcPr>
          <w:p w14:paraId="7B06C9A3" w14:textId="77777777" w:rsidR="006B3C6F" w:rsidRPr="00C04A08" w:rsidRDefault="006B3C6F" w:rsidP="003545DF">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4E726EE5" w14:textId="77777777" w:rsidR="006B3C6F" w:rsidRPr="00C04A08" w:rsidRDefault="006B3C6F" w:rsidP="003545DF">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IB,S,n</w:t>
            </w:r>
            <w:proofErr w:type="spellEnd"/>
            <w:r w:rsidRPr="00C04A08">
              <w:rPr>
                <w:rFonts w:ascii="Arial" w:eastAsia="Malgun Gothic" w:hAnsi="Arial"/>
                <w:b/>
                <w:sz w:val="18"/>
              </w:rPr>
              <w:t xml:space="preserve"> (dB)</w:t>
            </w:r>
          </w:p>
        </w:tc>
      </w:tr>
      <w:tr w:rsidR="006B3C6F" w:rsidRPr="00C04A08" w14:paraId="2E4A2D76" w14:textId="77777777" w:rsidTr="003545DF">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2210F107" w14:textId="77777777" w:rsidR="006B3C6F" w:rsidRPr="00C04A08" w:rsidRDefault="006B3C6F" w:rsidP="003545D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7EFB5628" w14:textId="77777777" w:rsidR="006B3C6F" w:rsidRPr="00C04A08" w:rsidRDefault="006B3C6F" w:rsidP="003545D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0B253AB7" w14:textId="77777777" w:rsidR="006B3C6F" w:rsidRPr="00C04A08" w:rsidRDefault="006B3C6F" w:rsidP="003545DF">
            <w:pPr>
              <w:keepNext/>
              <w:keepLines/>
              <w:spacing w:after="0"/>
              <w:jc w:val="center"/>
              <w:rPr>
                <w:rFonts w:ascii="Arial" w:eastAsia="Malgun Gothic" w:hAnsi="Arial"/>
                <w:bCs/>
                <w:sz w:val="18"/>
              </w:rPr>
            </w:pPr>
            <w:r>
              <w:rPr>
                <w:rFonts w:ascii="Arial" w:eastAsia="Malgun Gothic" w:hAnsi="Arial"/>
                <w:bCs/>
                <w:sz w:val="18"/>
              </w:rPr>
              <w:t>3.5</w:t>
            </w:r>
          </w:p>
        </w:tc>
      </w:tr>
      <w:tr w:rsidR="006B3C6F" w:rsidRPr="00C04A08" w14:paraId="68711072" w14:textId="77777777" w:rsidTr="003545DF">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EBEDD6F" w14:textId="77777777" w:rsidR="006B3C6F" w:rsidRPr="00C04A08" w:rsidRDefault="006B3C6F" w:rsidP="003545DF">
            <w:pPr>
              <w:keepNext/>
              <w:keepLines/>
              <w:spacing w:after="0"/>
              <w:jc w:val="center"/>
              <w:rPr>
                <w:rFonts w:ascii="Arial" w:eastAsia="Malgun Gothic" w:hAnsi="Arial"/>
                <w:bCs/>
                <w:sz w:val="18"/>
              </w:rPr>
            </w:pPr>
          </w:p>
        </w:tc>
        <w:tc>
          <w:tcPr>
            <w:tcW w:w="2250" w:type="dxa"/>
            <w:tcBorders>
              <w:left w:val="single" w:sz="4" w:space="0" w:color="auto"/>
            </w:tcBorders>
          </w:tcPr>
          <w:p w14:paraId="2B41D5CD" w14:textId="77777777" w:rsidR="006B3C6F" w:rsidRPr="00C04A08" w:rsidRDefault="006B3C6F" w:rsidP="003545D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17B3D14C" w14:textId="77777777" w:rsidR="006B3C6F" w:rsidRPr="00C04A08" w:rsidRDefault="006B3C6F" w:rsidP="003545DF">
            <w:pPr>
              <w:keepNext/>
              <w:keepLines/>
              <w:spacing w:after="0"/>
              <w:jc w:val="center"/>
              <w:rPr>
                <w:rFonts w:ascii="Arial" w:eastAsia="Malgun Gothic" w:hAnsi="Arial"/>
                <w:bCs/>
                <w:sz w:val="18"/>
              </w:rPr>
            </w:pPr>
            <w:r>
              <w:rPr>
                <w:rFonts w:ascii="Arial" w:eastAsia="Malgun Gothic" w:hAnsi="Arial"/>
                <w:bCs/>
                <w:sz w:val="18"/>
              </w:rPr>
              <w:t>3.5</w:t>
            </w:r>
          </w:p>
        </w:tc>
      </w:tr>
      <w:tr w:rsidR="006B3C6F" w:rsidRPr="00C04A08" w14:paraId="40A84E8B" w14:textId="77777777" w:rsidTr="003545DF">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490DC53" w14:textId="77777777" w:rsidR="006B3C6F" w:rsidRPr="00C04A08" w:rsidRDefault="006B3C6F" w:rsidP="003545D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5461401B" w14:textId="77777777" w:rsidR="006B3C6F" w:rsidRPr="00C04A08" w:rsidRDefault="006B3C6F" w:rsidP="003545DF">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31E5317D" w14:textId="77777777" w:rsidR="006B3C6F" w:rsidRPr="00C04A08" w:rsidRDefault="006B3C6F" w:rsidP="003545DF">
            <w:pPr>
              <w:keepNext/>
              <w:keepLines/>
              <w:spacing w:after="0"/>
              <w:jc w:val="center"/>
              <w:rPr>
                <w:rFonts w:ascii="Arial" w:eastAsia="Malgun Gothic" w:hAnsi="Arial"/>
                <w:bCs/>
                <w:sz w:val="18"/>
              </w:rPr>
            </w:pPr>
            <w:r>
              <w:rPr>
                <w:rFonts w:ascii="Arial" w:eastAsia="Malgun Gothic" w:hAnsi="Arial"/>
                <w:bCs/>
                <w:sz w:val="18"/>
              </w:rPr>
              <w:t>3.5</w:t>
            </w:r>
          </w:p>
        </w:tc>
      </w:tr>
      <w:tr w:rsidR="006B3C6F" w:rsidRPr="00C04A08" w14:paraId="421702E7" w14:textId="77777777" w:rsidTr="003545DF">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3DA04F0" w14:textId="77777777" w:rsidR="006B3C6F" w:rsidRPr="00C04A08" w:rsidRDefault="006B3C6F" w:rsidP="003545DF">
            <w:pPr>
              <w:keepNext/>
              <w:keepLines/>
              <w:spacing w:after="0"/>
              <w:jc w:val="center"/>
              <w:rPr>
                <w:rFonts w:ascii="Arial" w:eastAsia="Malgun Gothic" w:hAnsi="Arial"/>
                <w:bCs/>
                <w:sz w:val="18"/>
              </w:rPr>
            </w:pPr>
          </w:p>
        </w:tc>
        <w:tc>
          <w:tcPr>
            <w:tcW w:w="2250" w:type="dxa"/>
            <w:tcBorders>
              <w:left w:val="single" w:sz="4" w:space="0" w:color="auto"/>
            </w:tcBorders>
          </w:tcPr>
          <w:p w14:paraId="2DFC27E1" w14:textId="77777777" w:rsidR="006B3C6F" w:rsidRPr="00C04A08" w:rsidRDefault="006B3C6F" w:rsidP="003545DF">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3D92C186" w14:textId="77777777" w:rsidR="006B3C6F" w:rsidRPr="00C04A08" w:rsidRDefault="006B3C6F" w:rsidP="003545DF">
            <w:pPr>
              <w:keepNext/>
              <w:keepLines/>
              <w:spacing w:after="0"/>
              <w:jc w:val="center"/>
              <w:rPr>
                <w:rFonts w:ascii="Arial" w:eastAsia="Malgun Gothic" w:hAnsi="Arial"/>
                <w:bCs/>
                <w:sz w:val="18"/>
              </w:rPr>
            </w:pPr>
            <w:r>
              <w:rPr>
                <w:rFonts w:ascii="Arial" w:eastAsia="Malgun Gothic" w:hAnsi="Arial"/>
                <w:bCs/>
                <w:sz w:val="18"/>
              </w:rPr>
              <w:t>3.5</w:t>
            </w:r>
          </w:p>
        </w:tc>
      </w:tr>
      <w:tr w:rsidR="009E0FD0" w:rsidRPr="00C04A08" w14:paraId="1A75A973" w14:textId="77777777" w:rsidTr="003545DF">
        <w:trPr>
          <w:jc w:val="center"/>
          <w:ins w:id="267" w:author="Petri Vasenkari" w:date="2022-01-28T11:02:00Z"/>
        </w:trPr>
        <w:tc>
          <w:tcPr>
            <w:tcW w:w="2605" w:type="dxa"/>
            <w:vMerge w:val="restart"/>
            <w:tcBorders>
              <w:top w:val="single" w:sz="4" w:space="0" w:color="auto"/>
            </w:tcBorders>
            <w:shd w:val="clear" w:color="auto" w:fill="auto"/>
            <w:vAlign w:val="center"/>
          </w:tcPr>
          <w:p w14:paraId="4C48C9A9" w14:textId="1582BF8D" w:rsidR="009E0FD0" w:rsidRPr="00C04A08" w:rsidRDefault="009E0FD0" w:rsidP="009E0FD0">
            <w:pPr>
              <w:keepNext/>
              <w:keepLines/>
              <w:spacing w:after="0"/>
              <w:jc w:val="center"/>
              <w:rPr>
                <w:ins w:id="268" w:author="Petri Vasenkari" w:date="2022-01-28T11:02:00Z"/>
                <w:rFonts w:ascii="Arial" w:eastAsia="Malgun Gothic" w:hAnsi="Arial"/>
                <w:bCs/>
                <w:sz w:val="18"/>
              </w:rPr>
            </w:pPr>
            <w:ins w:id="269" w:author="Petri Vasenkari" w:date="2022-01-28T11:02: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ins>
          </w:p>
        </w:tc>
        <w:tc>
          <w:tcPr>
            <w:tcW w:w="2250" w:type="dxa"/>
          </w:tcPr>
          <w:p w14:paraId="1F6D24E6" w14:textId="7FD43E77" w:rsidR="009E0FD0" w:rsidRPr="00C04A08" w:rsidRDefault="009E0FD0" w:rsidP="009E0FD0">
            <w:pPr>
              <w:keepNext/>
              <w:keepLines/>
              <w:spacing w:after="0"/>
              <w:jc w:val="center"/>
              <w:rPr>
                <w:ins w:id="270" w:author="Petri Vasenkari" w:date="2022-01-28T11:02:00Z"/>
                <w:rFonts w:ascii="Arial" w:eastAsia="Malgun Gothic" w:hAnsi="Arial"/>
                <w:bCs/>
                <w:sz w:val="18"/>
              </w:rPr>
            </w:pPr>
            <w:ins w:id="271" w:author="Petri Vasenkari" w:date="2022-01-28T11:02:00Z">
              <w:r>
                <w:rPr>
                  <w:rFonts w:ascii="Arial" w:eastAsia="Malgun Gothic" w:hAnsi="Arial"/>
                  <w:bCs/>
                  <w:sz w:val="18"/>
                </w:rPr>
                <w:t>n258</w:t>
              </w:r>
            </w:ins>
          </w:p>
        </w:tc>
        <w:tc>
          <w:tcPr>
            <w:tcW w:w="1890" w:type="dxa"/>
            <w:shd w:val="clear" w:color="auto" w:fill="auto"/>
          </w:tcPr>
          <w:p w14:paraId="392D507D" w14:textId="71B38C43" w:rsidR="009E0FD0" w:rsidRPr="00C04A08" w:rsidRDefault="009E0FD0" w:rsidP="009E0FD0">
            <w:pPr>
              <w:keepNext/>
              <w:keepLines/>
              <w:spacing w:after="0"/>
              <w:jc w:val="center"/>
              <w:rPr>
                <w:ins w:id="272" w:author="Petri Vasenkari" w:date="2022-01-28T11:02:00Z"/>
                <w:rFonts w:ascii="Arial" w:eastAsia="Malgun Gothic" w:hAnsi="Arial"/>
                <w:bCs/>
                <w:sz w:val="18"/>
              </w:rPr>
            </w:pPr>
            <w:ins w:id="273" w:author="Petri Vasenkari" w:date="2022-01-28T11:03:00Z">
              <w:r>
                <w:rPr>
                  <w:rFonts w:ascii="Arial" w:eastAsia="Malgun Gothic" w:hAnsi="Arial"/>
                  <w:bCs/>
                  <w:sz w:val="18"/>
                </w:rPr>
                <w:t>[</w:t>
              </w:r>
            </w:ins>
            <w:ins w:id="274" w:author="Petri Vasenkari" w:date="2022-01-28T11:02:00Z">
              <w:r>
                <w:rPr>
                  <w:rFonts w:ascii="Arial" w:eastAsia="Malgun Gothic" w:hAnsi="Arial"/>
                  <w:bCs/>
                  <w:sz w:val="18"/>
                </w:rPr>
                <w:t>3.5</w:t>
              </w:r>
            </w:ins>
            <w:ins w:id="275" w:author="Petri Vasenkari" w:date="2022-01-28T11:03:00Z">
              <w:r>
                <w:rPr>
                  <w:rFonts w:ascii="Arial" w:eastAsia="Malgun Gothic" w:hAnsi="Arial"/>
                  <w:bCs/>
                  <w:sz w:val="18"/>
                </w:rPr>
                <w:t>]</w:t>
              </w:r>
            </w:ins>
          </w:p>
        </w:tc>
      </w:tr>
      <w:tr w:rsidR="009E0FD0" w:rsidRPr="00C04A08" w14:paraId="0AB55D3D" w14:textId="77777777" w:rsidTr="003545DF">
        <w:trPr>
          <w:jc w:val="center"/>
          <w:ins w:id="276" w:author="Petri Vasenkari" w:date="2022-01-28T11:02:00Z"/>
        </w:trPr>
        <w:tc>
          <w:tcPr>
            <w:tcW w:w="2605" w:type="dxa"/>
            <w:vMerge/>
            <w:tcBorders>
              <w:bottom w:val="nil"/>
            </w:tcBorders>
            <w:shd w:val="clear" w:color="auto" w:fill="auto"/>
            <w:vAlign w:val="center"/>
          </w:tcPr>
          <w:p w14:paraId="175D3110" w14:textId="77777777" w:rsidR="009E0FD0" w:rsidRPr="00C04A08" w:rsidRDefault="009E0FD0" w:rsidP="009E0FD0">
            <w:pPr>
              <w:keepNext/>
              <w:keepLines/>
              <w:spacing w:after="0"/>
              <w:jc w:val="center"/>
              <w:rPr>
                <w:ins w:id="277" w:author="Petri Vasenkari" w:date="2022-01-28T11:02:00Z"/>
                <w:rFonts w:ascii="Arial" w:eastAsia="Malgun Gothic" w:hAnsi="Arial"/>
                <w:bCs/>
                <w:sz w:val="18"/>
              </w:rPr>
            </w:pPr>
          </w:p>
        </w:tc>
        <w:tc>
          <w:tcPr>
            <w:tcW w:w="2250" w:type="dxa"/>
          </w:tcPr>
          <w:p w14:paraId="6D2FFC17" w14:textId="63E7E2B6" w:rsidR="009E0FD0" w:rsidRPr="00C04A08" w:rsidRDefault="009E0FD0" w:rsidP="009E0FD0">
            <w:pPr>
              <w:keepNext/>
              <w:keepLines/>
              <w:spacing w:after="0"/>
              <w:jc w:val="center"/>
              <w:rPr>
                <w:ins w:id="278" w:author="Petri Vasenkari" w:date="2022-01-28T11:02:00Z"/>
                <w:rFonts w:ascii="Arial" w:eastAsia="Malgun Gothic" w:hAnsi="Arial"/>
                <w:bCs/>
                <w:sz w:val="18"/>
              </w:rPr>
            </w:pPr>
            <w:ins w:id="279" w:author="Petri Vasenkari" w:date="2022-01-28T11:02:00Z">
              <w:r>
                <w:rPr>
                  <w:rFonts w:ascii="Arial" w:eastAsia="Malgun Gothic" w:hAnsi="Arial"/>
                  <w:bCs/>
                  <w:sz w:val="18"/>
                </w:rPr>
                <w:t>n261</w:t>
              </w:r>
            </w:ins>
          </w:p>
        </w:tc>
        <w:tc>
          <w:tcPr>
            <w:tcW w:w="1890" w:type="dxa"/>
            <w:shd w:val="clear" w:color="auto" w:fill="auto"/>
          </w:tcPr>
          <w:p w14:paraId="64E6F0EB" w14:textId="1018CB1F" w:rsidR="009E0FD0" w:rsidRPr="00C04A08" w:rsidRDefault="009E0FD0" w:rsidP="009E0FD0">
            <w:pPr>
              <w:keepNext/>
              <w:keepLines/>
              <w:spacing w:after="0"/>
              <w:jc w:val="center"/>
              <w:rPr>
                <w:ins w:id="280" w:author="Petri Vasenkari" w:date="2022-01-28T11:02:00Z"/>
                <w:rFonts w:ascii="Arial" w:eastAsia="Malgun Gothic" w:hAnsi="Arial"/>
                <w:bCs/>
                <w:sz w:val="18"/>
              </w:rPr>
            </w:pPr>
            <w:ins w:id="281" w:author="Petri Vasenkari" w:date="2022-01-28T11:03:00Z">
              <w:r>
                <w:rPr>
                  <w:rFonts w:ascii="Arial" w:eastAsia="Malgun Gothic" w:hAnsi="Arial"/>
                  <w:bCs/>
                  <w:sz w:val="18"/>
                </w:rPr>
                <w:t>[</w:t>
              </w:r>
            </w:ins>
            <w:ins w:id="282" w:author="Petri Vasenkari" w:date="2022-01-28T11:02:00Z">
              <w:r>
                <w:rPr>
                  <w:rFonts w:ascii="Arial" w:eastAsia="Malgun Gothic" w:hAnsi="Arial"/>
                  <w:bCs/>
                  <w:sz w:val="18"/>
                </w:rPr>
                <w:t>3.5</w:t>
              </w:r>
            </w:ins>
            <w:ins w:id="283" w:author="Petri Vasenkari" w:date="2022-01-28T11:03:00Z">
              <w:r>
                <w:rPr>
                  <w:rFonts w:ascii="Arial" w:eastAsia="Malgun Gothic" w:hAnsi="Arial"/>
                  <w:bCs/>
                  <w:sz w:val="18"/>
                </w:rPr>
                <w:t>]</w:t>
              </w:r>
            </w:ins>
          </w:p>
        </w:tc>
      </w:tr>
      <w:tr w:rsidR="009E0FD0" w:rsidRPr="00C04A08" w14:paraId="0BA679D9" w14:textId="77777777" w:rsidTr="003545DF">
        <w:trPr>
          <w:jc w:val="center"/>
        </w:trPr>
        <w:tc>
          <w:tcPr>
            <w:tcW w:w="2605" w:type="dxa"/>
            <w:tcBorders>
              <w:top w:val="single" w:sz="4" w:space="0" w:color="auto"/>
              <w:bottom w:val="nil"/>
            </w:tcBorders>
            <w:shd w:val="clear" w:color="auto" w:fill="auto"/>
            <w:vAlign w:val="center"/>
          </w:tcPr>
          <w:p w14:paraId="07D72DDD" w14:textId="77777777" w:rsidR="009E0FD0" w:rsidRPr="00C04A08" w:rsidRDefault="009E0FD0" w:rsidP="009E0FD0">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650737DF" w14:textId="77777777" w:rsidR="009E0FD0" w:rsidRPr="00C04A08" w:rsidRDefault="009E0FD0" w:rsidP="009E0FD0">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60F755E1" w14:textId="77777777" w:rsidR="009E0FD0" w:rsidRPr="00C04A08" w:rsidRDefault="009E0FD0" w:rsidP="009E0FD0">
            <w:pPr>
              <w:keepNext/>
              <w:keepLines/>
              <w:spacing w:after="0"/>
              <w:jc w:val="center"/>
              <w:rPr>
                <w:rFonts w:ascii="Arial" w:eastAsia="Malgun Gothic" w:hAnsi="Arial"/>
                <w:bCs/>
                <w:sz w:val="18"/>
              </w:rPr>
            </w:pPr>
            <w:r w:rsidRPr="00C04A08">
              <w:rPr>
                <w:rFonts w:ascii="Arial" w:eastAsia="Malgun Gothic" w:hAnsi="Arial"/>
                <w:bCs/>
                <w:sz w:val="18"/>
              </w:rPr>
              <w:t>3.5</w:t>
            </w:r>
          </w:p>
        </w:tc>
      </w:tr>
      <w:tr w:rsidR="009E0FD0" w:rsidRPr="00C04A08" w14:paraId="1AC30052" w14:textId="77777777" w:rsidTr="003545DF">
        <w:trPr>
          <w:jc w:val="center"/>
        </w:trPr>
        <w:tc>
          <w:tcPr>
            <w:tcW w:w="2605" w:type="dxa"/>
            <w:tcBorders>
              <w:top w:val="nil"/>
            </w:tcBorders>
            <w:shd w:val="clear" w:color="auto" w:fill="auto"/>
            <w:vAlign w:val="center"/>
          </w:tcPr>
          <w:p w14:paraId="0C9D3CE5" w14:textId="77777777" w:rsidR="009E0FD0" w:rsidRPr="00C04A08" w:rsidRDefault="009E0FD0" w:rsidP="009E0FD0">
            <w:pPr>
              <w:keepNext/>
              <w:keepLines/>
              <w:spacing w:after="0"/>
              <w:jc w:val="center"/>
              <w:rPr>
                <w:rFonts w:ascii="Arial" w:eastAsia="Malgun Gothic" w:hAnsi="Arial"/>
                <w:bCs/>
                <w:sz w:val="18"/>
              </w:rPr>
            </w:pPr>
          </w:p>
        </w:tc>
        <w:tc>
          <w:tcPr>
            <w:tcW w:w="2250" w:type="dxa"/>
          </w:tcPr>
          <w:p w14:paraId="0735E67A" w14:textId="77777777" w:rsidR="009E0FD0" w:rsidRPr="00C04A08" w:rsidRDefault="009E0FD0" w:rsidP="009E0FD0">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39D77C29" w14:textId="77777777" w:rsidR="009E0FD0" w:rsidRPr="00C04A08" w:rsidRDefault="009E0FD0" w:rsidP="009E0FD0">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2522F433" w14:textId="5E236A2B" w:rsidR="00383AC9" w:rsidRDefault="00383AC9" w:rsidP="00184F55">
      <w:pPr>
        <w:rPr>
          <w:ins w:id="284" w:author="Petri Vasenkari" w:date="2022-01-28T11:00:00Z"/>
          <w:noProof/>
          <w:color w:val="0070C0"/>
        </w:rPr>
      </w:pPr>
    </w:p>
    <w:p w14:paraId="0FACE49E" w14:textId="77777777" w:rsidR="00FD1E82" w:rsidRDefault="00FD1E82" w:rsidP="00184F55">
      <w:pPr>
        <w:rPr>
          <w:noProof/>
          <w:color w:val="0070C0"/>
        </w:rPr>
      </w:pPr>
    </w:p>
    <w:p w14:paraId="53BE507B" w14:textId="77777777" w:rsidR="00383AC9" w:rsidRPr="00732B31" w:rsidRDefault="00383AC9" w:rsidP="00383AC9">
      <w:pPr>
        <w:rPr>
          <w:noProof/>
          <w:color w:val="0070C0"/>
        </w:rPr>
      </w:pPr>
      <w:r w:rsidRPr="00732B31">
        <w:rPr>
          <w:noProof/>
          <w:color w:val="0070C0"/>
        </w:rPr>
        <w:t xml:space="preserve">***************************** </w:t>
      </w:r>
      <w:r>
        <w:rPr>
          <w:noProof/>
          <w:color w:val="0070C0"/>
        </w:rPr>
        <w:t>No</w:t>
      </w:r>
      <w:r w:rsidRPr="00732B31">
        <w:rPr>
          <w:noProof/>
          <w:color w:val="0070C0"/>
        </w:rPr>
        <w:t xml:space="preserve"> changes ************************************</w:t>
      </w:r>
      <w:r>
        <w:rPr>
          <w:noProof/>
          <w:color w:val="0070C0"/>
        </w:rPr>
        <w:t>***</w:t>
      </w:r>
    </w:p>
    <w:p w14:paraId="6EBFAA9D" w14:textId="77777777" w:rsidR="008C4568" w:rsidRPr="00C04A08" w:rsidRDefault="008C4568" w:rsidP="008C4568">
      <w:pPr>
        <w:pStyle w:val="Heading3"/>
        <w:rPr>
          <w:lang w:eastAsia="en-GB"/>
        </w:rPr>
      </w:pPr>
      <w:bookmarkStart w:id="285" w:name="_Toc21343112"/>
      <w:bookmarkStart w:id="286" w:name="_Toc29770078"/>
      <w:bookmarkStart w:id="287" w:name="_Toc29799577"/>
      <w:bookmarkStart w:id="288" w:name="_Toc37254122"/>
      <w:bookmarkStart w:id="289" w:name="_Toc37322981"/>
      <w:bookmarkStart w:id="290" w:name="_Toc37324387"/>
      <w:bookmarkStart w:id="291" w:name="_Toc45889910"/>
      <w:bookmarkStart w:id="292" w:name="_Toc52196590"/>
      <w:bookmarkStart w:id="293" w:name="_Toc52197570"/>
      <w:bookmarkStart w:id="294" w:name="_Toc53173293"/>
      <w:bookmarkStart w:id="295" w:name="_Toc53173662"/>
      <w:bookmarkStart w:id="296" w:name="_Toc61119664"/>
      <w:bookmarkStart w:id="297" w:name="_Toc61120046"/>
      <w:bookmarkStart w:id="298" w:name="_Toc67926117"/>
      <w:bookmarkStart w:id="299" w:name="_Toc75273755"/>
      <w:bookmarkStart w:id="300" w:name="_Toc76510655"/>
      <w:bookmarkStart w:id="301" w:name="_Toc83129812"/>
      <w:bookmarkStart w:id="302" w:name="_Toc90591344"/>
      <w:r w:rsidRPr="00C04A08">
        <w:rPr>
          <w:lang w:eastAsia="en-GB"/>
        </w:rPr>
        <w:lastRenderedPageBreak/>
        <w:t>7.4A.3</w:t>
      </w:r>
      <w:r w:rsidRPr="00C04A08">
        <w:rPr>
          <w:lang w:eastAsia="en-GB"/>
        </w:rPr>
        <w:tab/>
      </w:r>
      <w:bookmarkStart w:id="303" w:name="_Hlk51960226"/>
      <w:bookmarkEnd w:id="285"/>
      <w:bookmarkEnd w:id="286"/>
      <w:bookmarkEnd w:id="287"/>
      <w:bookmarkEnd w:id="288"/>
      <w:bookmarkEnd w:id="289"/>
      <w:bookmarkEnd w:id="290"/>
      <w:bookmarkEnd w:id="291"/>
      <w:r w:rsidRPr="00C04A08">
        <w:rPr>
          <w:lang w:eastAsia="en-GB"/>
        </w:rPr>
        <w:t>Maximum input level for Inter-band CA</w:t>
      </w:r>
      <w:bookmarkEnd w:id="292"/>
      <w:bookmarkEnd w:id="293"/>
      <w:bookmarkEnd w:id="294"/>
      <w:bookmarkEnd w:id="295"/>
      <w:bookmarkEnd w:id="296"/>
      <w:bookmarkEnd w:id="297"/>
      <w:bookmarkEnd w:id="298"/>
      <w:bookmarkEnd w:id="299"/>
      <w:bookmarkEnd w:id="300"/>
      <w:bookmarkEnd w:id="301"/>
      <w:bookmarkEnd w:id="302"/>
      <w:bookmarkEnd w:id="303"/>
    </w:p>
    <w:p w14:paraId="4A01468B" w14:textId="29786A9C" w:rsidR="008C4568" w:rsidRDefault="00F765A9" w:rsidP="008C4568">
      <w:pPr>
        <w:rPr>
          <w:ins w:id="304" w:author="Petri Vasenkari" w:date="2022-01-28T14:03:00Z"/>
        </w:rPr>
      </w:pPr>
      <w:ins w:id="305" w:author="Petri Vasenkari" w:date="2022-01-28T14:04:00Z">
        <w:r>
          <w:t>For UEs that support inter-band CA with</w:t>
        </w:r>
        <w:r w:rsidRPr="00F72860">
          <w:rPr>
            <w:rFonts w:eastAsia="Malgun Gothic"/>
          </w:rPr>
          <w:t xml:space="preserve"> </w:t>
        </w:r>
        <w:r>
          <w:rPr>
            <w:rFonts w:eastAsia="Malgun Gothic"/>
          </w:rPr>
          <w:t>IBM or CBM without indicating [</w:t>
        </w:r>
        <w:proofErr w:type="spellStart"/>
        <w:r>
          <w:rPr>
            <w:rFonts w:eastAsia="Malgun Gothic"/>
          </w:rPr>
          <w:t>Fs_inter</w:t>
        </w:r>
        <w:proofErr w:type="spellEnd"/>
        <w:r>
          <w:rPr>
            <w:rFonts w:eastAsia="Malgun Gothic"/>
          </w:rPr>
          <w:t xml:space="preserve">] </w:t>
        </w:r>
      </w:ins>
      <w:r w:rsidR="008C4568" w:rsidRPr="00C04A08">
        <w:t>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ins w:id="306" w:author="Vasenkari, Petri J. (Nokia - FI/Espoo)" w:date="2022-02-08T09:46:00Z">
        <w:r w:rsidR="0008590E" w:rsidRPr="0008590E">
          <w:t xml:space="preserve"> </w:t>
        </w:r>
        <w:r w:rsidR="0008590E">
          <w:t>I</w:t>
        </w:r>
        <w:r w:rsidR="0008590E">
          <w:rPr>
            <w:color w:val="0070C0"/>
            <w:szCs w:val="24"/>
            <w:lang w:eastAsia="zh-CN"/>
          </w:rPr>
          <w:t xml:space="preserve">f the measured maximum input level with </w:t>
        </w:r>
      </w:ins>
      <w:ins w:id="307" w:author="Vasenkari, Petri J. (Nokia - FI/Espoo)" w:date="2022-02-08T09:47:00Z">
        <w:r w:rsidR="00C761FB">
          <w:rPr>
            <w:color w:val="0070C0"/>
            <w:szCs w:val="24"/>
            <w:lang w:eastAsia="zh-CN"/>
          </w:rPr>
          <w:t>I</w:t>
        </w:r>
      </w:ins>
      <w:ins w:id="308" w:author="Vasenkari, Petri J. (Nokia - FI/Espoo)" w:date="2022-02-08T09:46:00Z">
        <w:r w:rsidR="0008590E">
          <w:rPr>
            <w:color w:val="0070C0"/>
            <w:szCs w:val="24"/>
            <w:lang w:eastAsia="zh-CN"/>
          </w:rPr>
          <w:t xml:space="preserve">BM has already satisfied the requirements, then it is not necessary to verify with </w:t>
        </w:r>
      </w:ins>
      <w:ins w:id="309" w:author="Vasenkari, Petri J. (Nokia - FI/Espoo)" w:date="2022-02-08T09:47:00Z">
        <w:r w:rsidR="00DC3892">
          <w:rPr>
            <w:color w:val="0070C0"/>
            <w:szCs w:val="24"/>
            <w:lang w:eastAsia="zh-CN"/>
          </w:rPr>
          <w:t>C</w:t>
        </w:r>
      </w:ins>
      <w:ins w:id="310" w:author="Vasenkari, Petri J. (Nokia - FI/Espoo)" w:date="2022-02-08T09:46:00Z">
        <w:r w:rsidR="0008590E">
          <w:rPr>
            <w:color w:val="0070C0"/>
            <w:szCs w:val="24"/>
            <w:lang w:eastAsia="zh-CN"/>
          </w:rPr>
          <w:t>BM for UEs that support both IBM and CBM for the same inter-band CA configuration without indicating [</w:t>
        </w:r>
        <w:proofErr w:type="spellStart"/>
        <w:r w:rsidR="0008590E">
          <w:rPr>
            <w:color w:val="0070C0"/>
            <w:szCs w:val="24"/>
            <w:lang w:eastAsia="zh-CN"/>
          </w:rPr>
          <w:t>Fs_inter</w:t>
        </w:r>
        <w:proofErr w:type="spellEnd"/>
        <w:r w:rsidR="0008590E">
          <w:rPr>
            <w:color w:val="0070C0"/>
            <w:szCs w:val="24"/>
            <w:lang w:eastAsia="zh-CN"/>
          </w:rPr>
          <w:t>].</w:t>
        </w:r>
      </w:ins>
    </w:p>
    <w:p w14:paraId="0DEF843B" w14:textId="7AA7E431" w:rsidR="00383AC9" w:rsidRDefault="00541C8B" w:rsidP="00184F55">
      <w:pPr>
        <w:rPr>
          <w:noProof/>
          <w:color w:val="0070C0"/>
        </w:rPr>
      </w:pPr>
      <w:ins w:id="311" w:author="Petri Vasenkari" w:date="2022-01-28T14:03:00Z">
        <w:r>
          <w:t>For UEs that support inter-band carrier-aggregation with CBM</w:t>
        </w:r>
      </w:ins>
      <w:ins w:id="312" w:author="Petri Vasenkari" w:date="2022-01-28T14:05:00Z">
        <w:r w:rsidR="0053754D" w:rsidRPr="0053754D">
          <w:rPr>
            <w:rFonts w:eastAsia="Malgun Gothic"/>
          </w:rPr>
          <w:t xml:space="preserve"> </w:t>
        </w:r>
        <w:r w:rsidR="0053754D">
          <w:rPr>
            <w:rFonts w:eastAsia="Malgun Gothic"/>
          </w:rPr>
          <w:t>and indicating [</w:t>
        </w:r>
        <w:proofErr w:type="spellStart"/>
        <w:r w:rsidR="0053754D">
          <w:rPr>
            <w:rFonts w:eastAsia="Malgun Gothic"/>
          </w:rPr>
          <w:t>Fs_inter</w:t>
        </w:r>
        <w:proofErr w:type="spellEnd"/>
        <w:r w:rsidR="0053754D">
          <w:rPr>
            <w:rFonts w:eastAsia="Malgun Gothic"/>
          </w:rPr>
          <w:t>] for partial interband support</w:t>
        </w:r>
      </w:ins>
      <w:ins w:id="313" w:author="Petri Vasenkari" w:date="2022-01-28T14:03:00Z">
        <w:r>
          <w:t xml:space="preserve">, </w:t>
        </w:r>
        <w:bookmarkStart w:id="314" w:name="_Hlk85747849"/>
        <w:r>
          <w:t>the</w:t>
        </w:r>
        <w:r w:rsidRPr="00C04A08">
          <w:t xml:space="preserve"> requirement</w:t>
        </w:r>
        <w:r>
          <w:t xml:space="preserve"> specified in clause 7.4</w:t>
        </w:r>
      </w:ins>
      <w:ins w:id="315" w:author="Petri Vasenkari" w:date="2022-01-31T09:32:00Z">
        <w:r w:rsidR="0040604C">
          <w:t xml:space="preserve"> </w:t>
        </w:r>
      </w:ins>
      <w:ins w:id="316" w:author="Petri Vasenkari" w:date="2022-01-28T14:05:00Z">
        <w:r w:rsidR="00380CD8">
          <w:t>are relaxed by 3dB per band</w:t>
        </w:r>
      </w:ins>
      <w:ins w:id="317" w:author="Petri Vasenkari" w:date="2022-01-28T14:03:00Z">
        <w:r>
          <w:t xml:space="preserve"> </w:t>
        </w:r>
        <w:r w:rsidRPr="00C04A08">
          <w:t>with one component carrier per operating band and the uplink assigned to one NR band</w:t>
        </w:r>
        <w:r>
          <w:t xml:space="preserve">. The requirement applies individually in the directions </w:t>
        </w:r>
        <w:r w:rsidRPr="00C04A08">
          <w:t xml:space="preserve">where </w:t>
        </w:r>
        <w:r>
          <w:t>peak gain</w:t>
        </w:r>
        <w:r w:rsidRPr="00C04A08">
          <w:t xml:space="preserve"> is achieved</w:t>
        </w:r>
        <w:r>
          <w:t xml:space="preserve"> by each of the bands in the DL CA configuration</w:t>
        </w:r>
        <w:bookmarkEnd w:id="314"/>
        <w:r>
          <w:t>. The UL shall be active in the band other than the one whose peak gain direction is the verification direction.</w:t>
        </w:r>
      </w:ins>
    </w:p>
    <w:p w14:paraId="23A66EA3" w14:textId="77777777" w:rsidR="00383AC9" w:rsidRPr="00732B31" w:rsidRDefault="00383AC9" w:rsidP="00383AC9">
      <w:pPr>
        <w:rPr>
          <w:noProof/>
          <w:color w:val="0070C0"/>
        </w:rPr>
      </w:pPr>
      <w:r w:rsidRPr="00732B31">
        <w:rPr>
          <w:noProof/>
          <w:color w:val="0070C0"/>
        </w:rPr>
        <w:t xml:space="preserve">***************************** </w:t>
      </w:r>
      <w:r>
        <w:rPr>
          <w:noProof/>
          <w:color w:val="0070C0"/>
        </w:rPr>
        <w:t>No</w:t>
      </w:r>
      <w:r w:rsidRPr="00732B31">
        <w:rPr>
          <w:noProof/>
          <w:color w:val="0070C0"/>
        </w:rPr>
        <w:t xml:space="preserve"> changes ************************************</w:t>
      </w:r>
      <w:r>
        <w:rPr>
          <w:noProof/>
          <w:color w:val="0070C0"/>
        </w:rPr>
        <w:t>***</w:t>
      </w:r>
    </w:p>
    <w:p w14:paraId="6B8B1E11" w14:textId="77777777" w:rsidR="00070ED0" w:rsidRPr="00C04A08" w:rsidRDefault="00070ED0" w:rsidP="00070ED0">
      <w:pPr>
        <w:pStyle w:val="Heading3"/>
        <w:rPr>
          <w:lang w:eastAsia="en-GB"/>
        </w:rPr>
      </w:pPr>
      <w:bookmarkStart w:id="318" w:name="_Toc37322986"/>
      <w:bookmarkStart w:id="319" w:name="_Toc37324392"/>
      <w:bookmarkStart w:id="320" w:name="_Toc45889916"/>
      <w:bookmarkStart w:id="321" w:name="_Toc52196596"/>
      <w:bookmarkStart w:id="322" w:name="_Toc52197576"/>
      <w:bookmarkStart w:id="323" w:name="_Toc53173299"/>
      <w:bookmarkStart w:id="324" w:name="_Toc53173668"/>
      <w:bookmarkStart w:id="325" w:name="_Toc61119670"/>
      <w:bookmarkStart w:id="326" w:name="_Toc61120052"/>
      <w:bookmarkStart w:id="327" w:name="_Toc67926123"/>
      <w:bookmarkStart w:id="328" w:name="_Toc75273761"/>
      <w:bookmarkStart w:id="329" w:name="_Toc76510661"/>
      <w:bookmarkStart w:id="330" w:name="_Toc83129818"/>
      <w:bookmarkStart w:id="331" w:name="_Toc90591350"/>
      <w:r w:rsidRPr="00C04A08">
        <w:rPr>
          <w:lang w:eastAsia="en-GB"/>
        </w:rPr>
        <w:t>7.5A.3</w:t>
      </w:r>
      <w:r w:rsidRPr="00C04A08">
        <w:rPr>
          <w:lang w:eastAsia="en-GB"/>
        </w:rPr>
        <w:tab/>
        <w:t>Adjacent channel selectivity for Inter-band CA</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7AAEF2D" w14:textId="6CB082B5" w:rsidR="00383AC9" w:rsidRDefault="00070ED0" w:rsidP="00376E58">
      <w:pPr>
        <w:rPr>
          <w:noProof/>
          <w:color w:val="0070C0"/>
        </w:rPr>
      </w:pPr>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ins w:id="332" w:author="Petri Vasenkari" w:date="2022-01-28T14:08:00Z">
        <w:r w:rsidR="003E3CC7" w:rsidRPr="003E3CC7">
          <w:t xml:space="preserve"> </w:t>
        </w:r>
      </w:ins>
      <w:ins w:id="333" w:author="Vasenkari, Petri J. (Nokia - FI/Espoo)" w:date="2022-02-09T09:02:00Z">
        <w:r w:rsidR="00905142">
          <w:t>The requirement does not apply if the interferer of the band being tested overlaps any part of the component carrier in the other band.</w:t>
        </w:r>
      </w:ins>
    </w:p>
    <w:p w14:paraId="22E6FC7B" w14:textId="77777777" w:rsidR="00D664C2" w:rsidRPr="00732B31" w:rsidRDefault="00D664C2" w:rsidP="00D664C2">
      <w:pPr>
        <w:rPr>
          <w:noProof/>
          <w:color w:val="0070C0"/>
        </w:rPr>
      </w:pPr>
      <w:r w:rsidRPr="00732B31">
        <w:rPr>
          <w:noProof/>
          <w:color w:val="0070C0"/>
        </w:rPr>
        <w:t xml:space="preserve">***************************** </w:t>
      </w:r>
      <w:r>
        <w:rPr>
          <w:noProof/>
          <w:color w:val="0070C0"/>
        </w:rPr>
        <w:t>No</w:t>
      </w:r>
      <w:r w:rsidRPr="00732B31">
        <w:rPr>
          <w:noProof/>
          <w:color w:val="0070C0"/>
        </w:rPr>
        <w:t xml:space="preserve"> changes ************************************</w:t>
      </w:r>
      <w:r>
        <w:rPr>
          <w:noProof/>
          <w:color w:val="0070C0"/>
        </w:rPr>
        <w:t>***</w:t>
      </w:r>
    </w:p>
    <w:p w14:paraId="35034444" w14:textId="77777777" w:rsidR="00A25D82" w:rsidRPr="00C04A08" w:rsidRDefault="00A25D82" w:rsidP="00A25D82">
      <w:pPr>
        <w:pStyle w:val="Heading4"/>
      </w:pPr>
      <w:bookmarkStart w:id="334" w:name="_Toc37254138"/>
      <w:bookmarkStart w:id="335" w:name="_Toc37322996"/>
      <w:bookmarkStart w:id="336" w:name="_Toc37324402"/>
      <w:bookmarkStart w:id="337" w:name="_Toc45889926"/>
      <w:bookmarkStart w:id="338" w:name="_Toc52196606"/>
      <w:bookmarkStart w:id="339" w:name="_Toc52197586"/>
      <w:bookmarkStart w:id="340" w:name="_Toc53173309"/>
      <w:bookmarkStart w:id="341" w:name="_Toc53173678"/>
      <w:bookmarkStart w:id="342" w:name="_Toc61119680"/>
      <w:bookmarkStart w:id="343" w:name="_Toc61120062"/>
      <w:bookmarkStart w:id="344" w:name="_Toc67926133"/>
      <w:bookmarkStart w:id="345" w:name="_Toc75273771"/>
      <w:bookmarkStart w:id="346" w:name="_Toc76510671"/>
      <w:bookmarkStart w:id="347" w:name="_Toc83129828"/>
      <w:bookmarkStart w:id="348" w:name="_Toc90591360"/>
      <w:r w:rsidRPr="00C04A08">
        <w:t>7.6A.2.3</w:t>
      </w:r>
      <w:r w:rsidRPr="00C04A08">
        <w:tab/>
        <w:t>In-band blocking for Inter-band CA</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C06909E" w14:textId="63202CA9" w:rsidR="00D664C2" w:rsidRDefault="00A25D82" w:rsidP="00376E58">
      <w:pPr>
        <w:rPr>
          <w:noProof/>
          <w:color w:val="0070C0"/>
        </w:rPr>
      </w:pPr>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ins w:id="349" w:author="Petri Vasenkari" w:date="2022-01-28T14:09:00Z">
        <w:r w:rsidR="004E6E2A" w:rsidRPr="004E6E2A">
          <w:t xml:space="preserve"> </w:t>
        </w:r>
      </w:ins>
      <w:ins w:id="350" w:author="Vasenkari, Petri J. (Nokia - FI/Espoo)" w:date="2022-02-09T09:02:00Z">
        <w:r w:rsidR="00F46779">
          <w:t>The requirement does not apply if the interferer of the band being tested overlaps any part of the component carrier in the other band.</w:t>
        </w:r>
      </w:ins>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B125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FB203" w14:textId="77777777" w:rsidR="00C63506" w:rsidRDefault="00C63506">
      <w:r>
        <w:separator/>
      </w:r>
    </w:p>
  </w:endnote>
  <w:endnote w:type="continuationSeparator" w:id="0">
    <w:p w14:paraId="4B50F40E" w14:textId="77777777" w:rsidR="00C63506" w:rsidRDefault="00C6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3545DF" w:rsidRDefault="00354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3545DF" w:rsidRDefault="00354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3545DF" w:rsidRDefault="00354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E2BCA" w14:textId="77777777" w:rsidR="00C63506" w:rsidRDefault="00C63506">
      <w:r>
        <w:separator/>
      </w:r>
    </w:p>
  </w:footnote>
  <w:footnote w:type="continuationSeparator" w:id="0">
    <w:p w14:paraId="36FB7203" w14:textId="77777777" w:rsidR="00C63506" w:rsidRDefault="00C63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545DF" w:rsidRDefault="00354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3545DF" w:rsidRDefault="00354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3545DF" w:rsidRDefault="003545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545DF" w:rsidRDefault="003545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545DF" w:rsidRDefault="003545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545DF" w:rsidRDefault="003545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4A7182"/>
    <w:multiLevelType w:val="hybridMultilevel"/>
    <w:tmpl w:val="3A5C4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12"/>
  </w:num>
  <w:num w:numId="6">
    <w:abstractNumId w:val="39"/>
  </w:num>
  <w:num w:numId="7">
    <w:abstractNumId w:val="7"/>
  </w:num>
  <w:num w:numId="8">
    <w:abstractNumId w:val="25"/>
  </w:num>
  <w:num w:numId="9">
    <w:abstractNumId w:val="16"/>
  </w:num>
  <w:num w:numId="10">
    <w:abstractNumId w:val="35"/>
  </w:num>
  <w:num w:numId="11">
    <w:abstractNumId w:val="40"/>
  </w:num>
  <w:num w:numId="12">
    <w:abstractNumId w:val="41"/>
  </w:num>
  <w:num w:numId="13">
    <w:abstractNumId w:val="13"/>
  </w:num>
  <w:num w:numId="14">
    <w:abstractNumId w:val="8"/>
  </w:num>
  <w:num w:numId="15">
    <w:abstractNumId w:val="19"/>
  </w:num>
  <w:num w:numId="16">
    <w:abstractNumId w:val="22"/>
  </w:num>
  <w:num w:numId="17">
    <w:abstractNumId w:val="15"/>
  </w:num>
  <w:num w:numId="18">
    <w:abstractNumId w:val="33"/>
  </w:num>
  <w:num w:numId="19">
    <w:abstractNumId w:val="0"/>
  </w:num>
  <w:num w:numId="20">
    <w:abstractNumId w:val="26"/>
  </w:num>
  <w:num w:numId="21">
    <w:abstractNumId w:val="31"/>
  </w:num>
  <w:num w:numId="22">
    <w:abstractNumId w:val="38"/>
  </w:num>
  <w:num w:numId="23">
    <w:abstractNumId w:val="24"/>
  </w:num>
  <w:num w:numId="24">
    <w:abstractNumId w:val="6"/>
  </w:num>
  <w:num w:numId="25">
    <w:abstractNumId w:val="23"/>
  </w:num>
  <w:num w:numId="26">
    <w:abstractNumId w:val="36"/>
  </w:num>
  <w:num w:numId="27">
    <w:abstractNumId w:val="28"/>
  </w:num>
  <w:num w:numId="28">
    <w:abstractNumId w:val="17"/>
  </w:num>
  <w:num w:numId="29">
    <w:abstractNumId w:val="20"/>
  </w:num>
  <w:num w:numId="30">
    <w:abstractNumId w:val="37"/>
  </w:num>
  <w:num w:numId="31">
    <w:abstractNumId w:val="32"/>
  </w:num>
  <w:num w:numId="32">
    <w:abstractNumId w:val="18"/>
  </w:num>
  <w:num w:numId="33">
    <w:abstractNumId w:val="21"/>
  </w:num>
  <w:num w:numId="34">
    <w:abstractNumId w:val="14"/>
  </w:num>
  <w:num w:numId="35">
    <w:abstractNumId w:val="5"/>
  </w:num>
  <w:num w:numId="36">
    <w:abstractNumId w:val="4"/>
  </w:num>
  <w:num w:numId="37">
    <w:abstractNumId w:val="10"/>
  </w:num>
  <w:num w:numId="38">
    <w:abstractNumId w:val="27"/>
  </w:num>
  <w:num w:numId="39">
    <w:abstractNumId w:val="11"/>
  </w:num>
  <w:num w:numId="40">
    <w:abstractNumId w:val="2"/>
  </w:num>
  <w:num w:numId="41">
    <w:abstractNumId w:val="30"/>
  </w:num>
  <w:num w:numId="42">
    <w:abstractNumId w:val="34"/>
  </w:num>
  <w:num w:numId="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ri Vasenkari">
    <w15:presenceInfo w15:providerId="AD" w15:userId="S::petri.j.vasenkari@nokia.com::45ab63b8-482e-4d1b-9753-9204e852db48"/>
  </w15:person>
  <w15:person w15:author="Qualcomm - Sumant Iyer">
    <w15:presenceInfo w15:providerId="None" w15:userId="Qualcomm - Sumant Iyer"/>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2F"/>
    <w:rsid w:val="00022E4A"/>
    <w:rsid w:val="000363A4"/>
    <w:rsid w:val="00045B37"/>
    <w:rsid w:val="000471AF"/>
    <w:rsid w:val="00070B66"/>
    <w:rsid w:val="00070ED0"/>
    <w:rsid w:val="0008551D"/>
    <w:rsid w:val="0008590E"/>
    <w:rsid w:val="00085B0C"/>
    <w:rsid w:val="00096E42"/>
    <w:rsid w:val="000A5818"/>
    <w:rsid w:val="000A6394"/>
    <w:rsid w:val="000B04F2"/>
    <w:rsid w:val="000B3989"/>
    <w:rsid w:val="000B7FED"/>
    <w:rsid w:val="000C038A"/>
    <w:rsid w:val="000C6598"/>
    <w:rsid w:val="000D41DB"/>
    <w:rsid w:val="000D44B3"/>
    <w:rsid w:val="000E2599"/>
    <w:rsid w:val="000F3A2F"/>
    <w:rsid w:val="000F5C98"/>
    <w:rsid w:val="0011300D"/>
    <w:rsid w:val="00114D84"/>
    <w:rsid w:val="00117F5C"/>
    <w:rsid w:val="00120913"/>
    <w:rsid w:val="0013248B"/>
    <w:rsid w:val="00145D43"/>
    <w:rsid w:val="00147A6C"/>
    <w:rsid w:val="00161EE9"/>
    <w:rsid w:val="00166C00"/>
    <w:rsid w:val="00183253"/>
    <w:rsid w:val="00184F55"/>
    <w:rsid w:val="00192C46"/>
    <w:rsid w:val="001A08B3"/>
    <w:rsid w:val="001A0CBD"/>
    <w:rsid w:val="001A46C4"/>
    <w:rsid w:val="001A7B60"/>
    <w:rsid w:val="001B518C"/>
    <w:rsid w:val="001B52F0"/>
    <w:rsid w:val="001B7A65"/>
    <w:rsid w:val="001C49E2"/>
    <w:rsid w:val="001D2257"/>
    <w:rsid w:val="001D73ED"/>
    <w:rsid w:val="001E3B1D"/>
    <w:rsid w:val="001E413A"/>
    <w:rsid w:val="001E41F3"/>
    <w:rsid w:val="001F4162"/>
    <w:rsid w:val="001F7796"/>
    <w:rsid w:val="00210319"/>
    <w:rsid w:val="00236696"/>
    <w:rsid w:val="0025670C"/>
    <w:rsid w:val="0026004D"/>
    <w:rsid w:val="002640DD"/>
    <w:rsid w:val="00275D12"/>
    <w:rsid w:val="002849B3"/>
    <w:rsid w:val="00284FEB"/>
    <w:rsid w:val="002860C4"/>
    <w:rsid w:val="002B0BF8"/>
    <w:rsid w:val="002B5741"/>
    <w:rsid w:val="002D3B7D"/>
    <w:rsid w:val="002D7E53"/>
    <w:rsid w:val="002E1B8E"/>
    <w:rsid w:val="002E472E"/>
    <w:rsid w:val="00304021"/>
    <w:rsid w:val="00305409"/>
    <w:rsid w:val="0031601A"/>
    <w:rsid w:val="003207F5"/>
    <w:rsid w:val="003313F6"/>
    <w:rsid w:val="00333D36"/>
    <w:rsid w:val="0033792D"/>
    <w:rsid w:val="0035028D"/>
    <w:rsid w:val="003545DF"/>
    <w:rsid w:val="003609EF"/>
    <w:rsid w:val="0036231A"/>
    <w:rsid w:val="00374DD4"/>
    <w:rsid w:val="003755A7"/>
    <w:rsid w:val="00376E58"/>
    <w:rsid w:val="00377C7B"/>
    <w:rsid w:val="00380CD8"/>
    <w:rsid w:val="00383AC9"/>
    <w:rsid w:val="00390EB3"/>
    <w:rsid w:val="003A71A8"/>
    <w:rsid w:val="003C4694"/>
    <w:rsid w:val="003E1A36"/>
    <w:rsid w:val="003E3CC7"/>
    <w:rsid w:val="00403DEB"/>
    <w:rsid w:val="0040604C"/>
    <w:rsid w:val="00410371"/>
    <w:rsid w:val="00414230"/>
    <w:rsid w:val="004154D4"/>
    <w:rsid w:val="0041660B"/>
    <w:rsid w:val="004171EC"/>
    <w:rsid w:val="004227BF"/>
    <w:rsid w:val="004242F1"/>
    <w:rsid w:val="004373B5"/>
    <w:rsid w:val="00445F24"/>
    <w:rsid w:val="0045003A"/>
    <w:rsid w:val="0046329A"/>
    <w:rsid w:val="00481973"/>
    <w:rsid w:val="004A56FB"/>
    <w:rsid w:val="004B75B7"/>
    <w:rsid w:val="004D35C3"/>
    <w:rsid w:val="004D5AE4"/>
    <w:rsid w:val="004E6E2A"/>
    <w:rsid w:val="005001FB"/>
    <w:rsid w:val="0051498B"/>
    <w:rsid w:val="0051580D"/>
    <w:rsid w:val="005340FB"/>
    <w:rsid w:val="0053754D"/>
    <w:rsid w:val="00541C8B"/>
    <w:rsid w:val="0054422C"/>
    <w:rsid w:val="00547111"/>
    <w:rsid w:val="0055117B"/>
    <w:rsid w:val="005725AC"/>
    <w:rsid w:val="005743E7"/>
    <w:rsid w:val="005744D4"/>
    <w:rsid w:val="005876D4"/>
    <w:rsid w:val="00592D74"/>
    <w:rsid w:val="005934CE"/>
    <w:rsid w:val="005B4582"/>
    <w:rsid w:val="005B715A"/>
    <w:rsid w:val="005D056F"/>
    <w:rsid w:val="005E2C44"/>
    <w:rsid w:val="005E6431"/>
    <w:rsid w:val="005E736E"/>
    <w:rsid w:val="0060186C"/>
    <w:rsid w:val="00601ED4"/>
    <w:rsid w:val="006060B6"/>
    <w:rsid w:val="0060636C"/>
    <w:rsid w:val="00613E97"/>
    <w:rsid w:val="00621188"/>
    <w:rsid w:val="00621E09"/>
    <w:rsid w:val="006257ED"/>
    <w:rsid w:val="00633A6E"/>
    <w:rsid w:val="00633D81"/>
    <w:rsid w:val="00640AAD"/>
    <w:rsid w:val="00641FD5"/>
    <w:rsid w:val="00644200"/>
    <w:rsid w:val="0065103E"/>
    <w:rsid w:val="00654DA4"/>
    <w:rsid w:val="006648E1"/>
    <w:rsid w:val="00665C47"/>
    <w:rsid w:val="00667DAC"/>
    <w:rsid w:val="00693760"/>
    <w:rsid w:val="00695808"/>
    <w:rsid w:val="0069666D"/>
    <w:rsid w:val="006968D7"/>
    <w:rsid w:val="0069795D"/>
    <w:rsid w:val="006A6F5E"/>
    <w:rsid w:val="006B3C6F"/>
    <w:rsid w:val="006B46FB"/>
    <w:rsid w:val="006D3D37"/>
    <w:rsid w:val="006E0508"/>
    <w:rsid w:val="006E21FB"/>
    <w:rsid w:val="006E6223"/>
    <w:rsid w:val="006F4E03"/>
    <w:rsid w:val="00724C32"/>
    <w:rsid w:val="00731D5A"/>
    <w:rsid w:val="00732B31"/>
    <w:rsid w:val="00733C3B"/>
    <w:rsid w:val="007369E2"/>
    <w:rsid w:val="00764895"/>
    <w:rsid w:val="00767AC2"/>
    <w:rsid w:val="00770DC5"/>
    <w:rsid w:val="00787DE4"/>
    <w:rsid w:val="00790666"/>
    <w:rsid w:val="00790BD8"/>
    <w:rsid w:val="00791190"/>
    <w:rsid w:val="00792342"/>
    <w:rsid w:val="007977A8"/>
    <w:rsid w:val="007A512B"/>
    <w:rsid w:val="007B35AA"/>
    <w:rsid w:val="007B512A"/>
    <w:rsid w:val="007B6AE0"/>
    <w:rsid w:val="007C2097"/>
    <w:rsid w:val="007C3144"/>
    <w:rsid w:val="007C35D8"/>
    <w:rsid w:val="007D10FD"/>
    <w:rsid w:val="007D1D08"/>
    <w:rsid w:val="007D6A07"/>
    <w:rsid w:val="007D7954"/>
    <w:rsid w:val="007F7259"/>
    <w:rsid w:val="00801E52"/>
    <w:rsid w:val="008040A8"/>
    <w:rsid w:val="0081569C"/>
    <w:rsid w:val="008279FA"/>
    <w:rsid w:val="00832E75"/>
    <w:rsid w:val="00841604"/>
    <w:rsid w:val="00853E9F"/>
    <w:rsid w:val="008626E7"/>
    <w:rsid w:val="00870EE7"/>
    <w:rsid w:val="008863B9"/>
    <w:rsid w:val="00893B1E"/>
    <w:rsid w:val="008A45A6"/>
    <w:rsid w:val="008C4568"/>
    <w:rsid w:val="008E3992"/>
    <w:rsid w:val="008E665F"/>
    <w:rsid w:val="008F1139"/>
    <w:rsid w:val="008F3789"/>
    <w:rsid w:val="008F686C"/>
    <w:rsid w:val="00901742"/>
    <w:rsid w:val="00905142"/>
    <w:rsid w:val="009148DE"/>
    <w:rsid w:val="00924D02"/>
    <w:rsid w:val="00941775"/>
    <w:rsid w:val="00941E30"/>
    <w:rsid w:val="00950BF8"/>
    <w:rsid w:val="00956AAB"/>
    <w:rsid w:val="00957F42"/>
    <w:rsid w:val="00974995"/>
    <w:rsid w:val="009777D9"/>
    <w:rsid w:val="00991B88"/>
    <w:rsid w:val="009A5753"/>
    <w:rsid w:val="009A579D"/>
    <w:rsid w:val="009C576E"/>
    <w:rsid w:val="009D4E2D"/>
    <w:rsid w:val="009D5ED3"/>
    <w:rsid w:val="009E0FD0"/>
    <w:rsid w:val="009E3297"/>
    <w:rsid w:val="009E6A69"/>
    <w:rsid w:val="009F604A"/>
    <w:rsid w:val="009F734F"/>
    <w:rsid w:val="00A05F1D"/>
    <w:rsid w:val="00A12956"/>
    <w:rsid w:val="00A246B6"/>
    <w:rsid w:val="00A25D82"/>
    <w:rsid w:val="00A40E7B"/>
    <w:rsid w:val="00A41A66"/>
    <w:rsid w:val="00A449F1"/>
    <w:rsid w:val="00A47E70"/>
    <w:rsid w:val="00A50CF0"/>
    <w:rsid w:val="00A62827"/>
    <w:rsid w:val="00A75E51"/>
    <w:rsid w:val="00A76718"/>
    <w:rsid w:val="00A7671C"/>
    <w:rsid w:val="00A83150"/>
    <w:rsid w:val="00A87177"/>
    <w:rsid w:val="00AA09CE"/>
    <w:rsid w:val="00AA2CBC"/>
    <w:rsid w:val="00AA4C58"/>
    <w:rsid w:val="00AA6D5B"/>
    <w:rsid w:val="00AA7FF4"/>
    <w:rsid w:val="00AB50EA"/>
    <w:rsid w:val="00AC0AA8"/>
    <w:rsid w:val="00AC5820"/>
    <w:rsid w:val="00AC73C2"/>
    <w:rsid w:val="00AC7F35"/>
    <w:rsid w:val="00AD1CD8"/>
    <w:rsid w:val="00AD1EB9"/>
    <w:rsid w:val="00AD6CF9"/>
    <w:rsid w:val="00B17F53"/>
    <w:rsid w:val="00B238D8"/>
    <w:rsid w:val="00B258BB"/>
    <w:rsid w:val="00B25B1C"/>
    <w:rsid w:val="00B532E4"/>
    <w:rsid w:val="00B60B25"/>
    <w:rsid w:val="00B63B8B"/>
    <w:rsid w:val="00B67B97"/>
    <w:rsid w:val="00B72201"/>
    <w:rsid w:val="00B77666"/>
    <w:rsid w:val="00B85097"/>
    <w:rsid w:val="00B96156"/>
    <w:rsid w:val="00B968C8"/>
    <w:rsid w:val="00BA256A"/>
    <w:rsid w:val="00BA3EC5"/>
    <w:rsid w:val="00BA51D9"/>
    <w:rsid w:val="00BB5DFC"/>
    <w:rsid w:val="00BC6CBB"/>
    <w:rsid w:val="00BD279D"/>
    <w:rsid w:val="00BD6BB8"/>
    <w:rsid w:val="00BD778C"/>
    <w:rsid w:val="00BD7B68"/>
    <w:rsid w:val="00BE3B54"/>
    <w:rsid w:val="00BE7F4F"/>
    <w:rsid w:val="00C15D6F"/>
    <w:rsid w:val="00C307C6"/>
    <w:rsid w:val="00C3730F"/>
    <w:rsid w:val="00C4283D"/>
    <w:rsid w:val="00C468BD"/>
    <w:rsid w:val="00C62E30"/>
    <w:rsid w:val="00C63506"/>
    <w:rsid w:val="00C66BA2"/>
    <w:rsid w:val="00C73298"/>
    <w:rsid w:val="00C747F2"/>
    <w:rsid w:val="00C761FB"/>
    <w:rsid w:val="00C8324E"/>
    <w:rsid w:val="00C86DC0"/>
    <w:rsid w:val="00C8745C"/>
    <w:rsid w:val="00C91C93"/>
    <w:rsid w:val="00C94DEF"/>
    <w:rsid w:val="00C94FDD"/>
    <w:rsid w:val="00C95985"/>
    <w:rsid w:val="00CA7EC5"/>
    <w:rsid w:val="00CC4BB5"/>
    <w:rsid w:val="00CC5026"/>
    <w:rsid w:val="00CC68D0"/>
    <w:rsid w:val="00CD24D5"/>
    <w:rsid w:val="00CE40D6"/>
    <w:rsid w:val="00CE4166"/>
    <w:rsid w:val="00D03F9A"/>
    <w:rsid w:val="00D06D51"/>
    <w:rsid w:val="00D22D3F"/>
    <w:rsid w:val="00D24991"/>
    <w:rsid w:val="00D27175"/>
    <w:rsid w:val="00D32F45"/>
    <w:rsid w:val="00D37CD4"/>
    <w:rsid w:val="00D405C0"/>
    <w:rsid w:val="00D462AE"/>
    <w:rsid w:val="00D47545"/>
    <w:rsid w:val="00D50255"/>
    <w:rsid w:val="00D52848"/>
    <w:rsid w:val="00D538DA"/>
    <w:rsid w:val="00D6234A"/>
    <w:rsid w:val="00D664C2"/>
    <w:rsid w:val="00D66520"/>
    <w:rsid w:val="00D70DEE"/>
    <w:rsid w:val="00D71237"/>
    <w:rsid w:val="00D71AFA"/>
    <w:rsid w:val="00D74465"/>
    <w:rsid w:val="00D80D62"/>
    <w:rsid w:val="00D858A0"/>
    <w:rsid w:val="00DA4A22"/>
    <w:rsid w:val="00DB125A"/>
    <w:rsid w:val="00DB5559"/>
    <w:rsid w:val="00DC3892"/>
    <w:rsid w:val="00DD301A"/>
    <w:rsid w:val="00DD3828"/>
    <w:rsid w:val="00DE1087"/>
    <w:rsid w:val="00DE34CF"/>
    <w:rsid w:val="00DF3BDE"/>
    <w:rsid w:val="00E00879"/>
    <w:rsid w:val="00E04DF5"/>
    <w:rsid w:val="00E0599A"/>
    <w:rsid w:val="00E10D07"/>
    <w:rsid w:val="00E13514"/>
    <w:rsid w:val="00E13F3D"/>
    <w:rsid w:val="00E34898"/>
    <w:rsid w:val="00E42CA0"/>
    <w:rsid w:val="00E55162"/>
    <w:rsid w:val="00E67066"/>
    <w:rsid w:val="00E7577D"/>
    <w:rsid w:val="00E764D0"/>
    <w:rsid w:val="00EB09B7"/>
    <w:rsid w:val="00EC141C"/>
    <w:rsid w:val="00EE2E12"/>
    <w:rsid w:val="00EE75ED"/>
    <w:rsid w:val="00EE7D7C"/>
    <w:rsid w:val="00EF34F1"/>
    <w:rsid w:val="00F13811"/>
    <w:rsid w:val="00F25D98"/>
    <w:rsid w:val="00F300FB"/>
    <w:rsid w:val="00F30403"/>
    <w:rsid w:val="00F332FE"/>
    <w:rsid w:val="00F34D55"/>
    <w:rsid w:val="00F4102D"/>
    <w:rsid w:val="00F46779"/>
    <w:rsid w:val="00F53089"/>
    <w:rsid w:val="00F60ECF"/>
    <w:rsid w:val="00F70973"/>
    <w:rsid w:val="00F72860"/>
    <w:rsid w:val="00F74C29"/>
    <w:rsid w:val="00F7530B"/>
    <w:rsid w:val="00F765A9"/>
    <w:rsid w:val="00F85E10"/>
    <w:rsid w:val="00F9073D"/>
    <w:rsid w:val="00FA7F06"/>
    <w:rsid w:val="00FB5673"/>
    <w:rsid w:val="00FB6386"/>
    <w:rsid w:val="00FC3CB5"/>
    <w:rsid w:val="00FD1E82"/>
    <w:rsid w:val="00FD6436"/>
    <w:rsid w:val="00FD7DFA"/>
    <w:rsid w:val="00FE2F3B"/>
    <w:rsid w:val="00FF0F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basedOn w:val="DefaultParagraphFont"/>
    <w:qFormat/>
    <w:rsid w:val="00B63B8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63B8B"/>
    <w:rPr>
      <w:rFonts w:ascii="Arial" w:hAnsi="Arial"/>
      <w:sz w:val="36"/>
      <w:lang w:val="en-GB" w:eastAsia="en-US"/>
    </w:rPr>
  </w:style>
  <w:style w:type="paragraph" w:customStyle="1" w:styleId="p20">
    <w:name w:val="p20"/>
    <w:basedOn w:val="Normal"/>
    <w:qFormat/>
    <w:rsid w:val="00B63B8B"/>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B63B8B"/>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63B8B"/>
    <w:rPr>
      <w:rFonts w:ascii="Times New Roman" w:hAnsi="Times New Roman"/>
      <w:lang w:val="en-GB"/>
    </w:rPr>
  </w:style>
  <w:style w:type="paragraph" w:customStyle="1" w:styleId="CharChar5">
    <w:name w:val="Char Char5"/>
    <w:semiHidden/>
    <w:qFormat/>
    <w:rsid w:val="00B63B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63B8B"/>
    <w:rPr>
      <w:rFonts w:ascii="Courier New" w:eastAsia="SimSun" w:hAnsi="Courier New" w:cs="Courier New"/>
      <w:color w:val="0000FF"/>
      <w:kern w:val="2"/>
      <w:lang w:val="en-US" w:eastAsia="zh-CN" w:bidi="ar-SA"/>
    </w:rPr>
  </w:style>
  <w:style w:type="character" w:styleId="LineNumber">
    <w:name w:val="line number"/>
    <w:qFormat/>
    <w:rsid w:val="00B63B8B"/>
    <w:rPr>
      <w:rFonts w:ascii="Arial" w:eastAsia="SimSun" w:hAnsi="Arial" w:cs="Arial"/>
      <w:color w:val="0000FF"/>
      <w:kern w:val="2"/>
      <w:lang w:val="en-US" w:eastAsia="zh-CN" w:bidi="ar-SA"/>
    </w:rPr>
  </w:style>
  <w:style w:type="paragraph" w:styleId="BlockText">
    <w:name w:val="Block Text"/>
    <w:basedOn w:val="Normal"/>
    <w:qFormat/>
    <w:rsid w:val="00B63B8B"/>
    <w:pPr>
      <w:spacing w:after="120"/>
      <w:ind w:left="1440" w:right="1440"/>
    </w:pPr>
    <w:rPr>
      <w:rFonts w:eastAsia="MS Mincho"/>
    </w:rPr>
  </w:style>
  <w:style w:type="table" w:customStyle="1" w:styleId="TableGrid5">
    <w:name w:val="Table Grid5"/>
    <w:basedOn w:val="TableNormal"/>
    <w:next w:val="TableGrid"/>
    <w:uiPriority w:val="39"/>
    <w:qFormat/>
    <w:rsid w:val="00B63B8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B63B8B"/>
    <w:rPr>
      <w:rFonts w:ascii="Tahoma" w:eastAsia="MS Mincho" w:hAnsi="Tahoma" w:cs="Tahoma"/>
      <w:sz w:val="16"/>
      <w:szCs w:val="16"/>
      <w:lang w:eastAsia="ko-KR"/>
    </w:rPr>
  </w:style>
  <w:style w:type="paragraph" w:customStyle="1" w:styleId="Table0">
    <w:name w:val="Table"/>
    <w:basedOn w:val="Normal"/>
    <w:link w:val="Table1"/>
    <w:qFormat/>
    <w:rsid w:val="00B63B8B"/>
    <w:pPr>
      <w:jc w:val="center"/>
    </w:pPr>
    <w:rPr>
      <w:rFonts w:ascii="Arial" w:eastAsia="SimSun" w:hAnsi="Arial" w:cs="Arial"/>
      <w:b/>
    </w:rPr>
  </w:style>
  <w:style w:type="character" w:customStyle="1" w:styleId="Table1">
    <w:name w:val="Table (文字)"/>
    <w:link w:val="Table0"/>
    <w:qFormat/>
    <w:rsid w:val="00B63B8B"/>
    <w:rPr>
      <w:rFonts w:ascii="Arial" w:eastAsia="SimSun" w:hAnsi="Arial" w:cs="Arial"/>
      <w:b/>
      <w:lang w:val="en-GB" w:eastAsia="en-US"/>
    </w:rPr>
  </w:style>
  <w:style w:type="character" w:customStyle="1" w:styleId="PLChar">
    <w:name w:val="PL Char"/>
    <w:link w:val="PL"/>
    <w:qFormat/>
    <w:rsid w:val="00B63B8B"/>
    <w:rPr>
      <w:rFonts w:ascii="Courier New" w:hAnsi="Courier New"/>
      <w:noProof/>
      <w:sz w:val="16"/>
      <w:lang w:val="en-GB" w:eastAsia="en-US"/>
    </w:rPr>
  </w:style>
  <w:style w:type="paragraph" w:customStyle="1" w:styleId="ColorfulList-Accent11">
    <w:name w:val="Colorful List - Accent 11"/>
    <w:basedOn w:val="Normal"/>
    <w:uiPriority w:val="34"/>
    <w:qFormat/>
    <w:rsid w:val="00B63B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63B8B"/>
    <w:rPr>
      <w:rFonts w:ascii="Times New Roman" w:eastAsia="Batang" w:hAnsi="Times New Roman"/>
      <w:lang w:val="en-GB" w:eastAsia="en-US"/>
    </w:rPr>
  </w:style>
  <w:style w:type="numbering" w:customStyle="1" w:styleId="NoList42">
    <w:name w:val="No List42"/>
    <w:next w:val="NoList"/>
    <w:uiPriority w:val="99"/>
    <w:semiHidden/>
    <w:unhideWhenUsed/>
    <w:rsid w:val="00B63B8B"/>
  </w:style>
  <w:style w:type="numbering" w:customStyle="1" w:styleId="NoList51">
    <w:name w:val="No List51"/>
    <w:next w:val="NoList"/>
    <w:uiPriority w:val="99"/>
    <w:semiHidden/>
    <w:unhideWhenUsed/>
    <w:rsid w:val="00B63B8B"/>
  </w:style>
  <w:style w:type="numbering" w:customStyle="1" w:styleId="NoList211">
    <w:name w:val="No List211"/>
    <w:next w:val="NoList"/>
    <w:uiPriority w:val="99"/>
    <w:semiHidden/>
    <w:unhideWhenUsed/>
    <w:rsid w:val="00B63B8B"/>
  </w:style>
  <w:style w:type="numbering" w:customStyle="1" w:styleId="NoList311">
    <w:name w:val="No List311"/>
    <w:next w:val="NoList"/>
    <w:uiPriority w:val="99"/>
    <w:semiHidden/>
    <w:unhideWhenUsed/>
    <w:rsid w:val="00B63B8B"/>
  </w:style>
  <w:style w:type="numbering" w:customStyle="1" w:styleId="NoList411">
    <w:name w:val="No List411"/>
    <w:next w:val="NoList"/>
    <w:uiPriority w:val="99"/>
    <w:semiHidden/>
    <w:unhideWhenUsed/>
    <w:rsid w:val="00B63B8B"/>
  </w:style>
  <w:style w:type="numbering" w:customStyle="1" w:styleId="NoList61">
    <w:name w:val="No List61"/>
    <w:next w:val="NoList"/>
    <w:uiPriority w:val="99"/>
    <w:semiHidden/>
    <w:unhideWhenUsed/>
    <w:rsid w:val="00B63B8B"/>
  </w:style>
  <w:style w:type="table" w:customStyle="1" w:styleId="TableGrid41">
    <w:name w:val="Table Grid41"/>
    <w:basedOn w:val="TableNormal"/>
    <w:next w:val="TableGrid"/>
    <w:qFormat/>
    <w:rsid w:val="00B63B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3B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3B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3B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3B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3B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3B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3B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3B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3B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3B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3B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63B8B"/>
  </w:style>
  <w:style w:type="numbering" w:customStyle="1" w:styleId="NoList1111">
    <w:name w:val="No List1111"/>
    <w:next w:val="NoList"/>
    <w:uiPriority w:val="99"/>
    <w:semiHidden/>
    <w:unhideWhenUsed/>
    <w:rsid w:val="00B63B8B"/>
  </w:style>
  <w:style w:type="numbering" w:customStyle="1" w:styleId="NoList71">
    <w:name w:val="No List71"/>
    <w:next w:val="NoList"/>
    <w:uiPriority w:val="99"/>
    <w:semiHidden/>
    <w:unhideWhenUsed/>
    <w:rsid w:val="00B63B8B"/>
  </w:style>
  <w:style w:type="table" w:customStyle="1" w:styleId="TableGrid121">
    <w:name w:val="Table Grid121"/>
    <w:basedOn w:val="TableNormal"/>
    <w:next w:val="TableGrid"/>
    <w:qFormat/>
    <w:rsid w:val="00B63B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63B8B"/>
  </w:style>
  <w:style w:type="table" w:customStyle="1" w:styleId="TableGrid1111">
    <w:name w:val="Table Grid1111"/>
    <w:basedOn w:val="TableNormal"/>
    <w:next w:val="TableGrid"/>
    <w:qFormat/>
    <w:rsid w:val="00B63B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63B8B"/>
  </w:style>
  <w:style w:type="numbering" w:customStyle="1" w:styleId="NoList321">
    <w:name w:val="No List321"/>
    <w:next w:val="NoList"/>
    <w:uiPriority w:val="99"/>
    <w:semiHidden/>
    <w:unhideWhenUsed/>
    <w:rsid w:val="00B63B8B"/>
  </w:style>
  <w:style w:type="paragraph" w:styleId="NoteHeading">
    <w:name w:val="Note Heading"/>
    <w:basedOn w:val="Normal"/>
    <w:next w:val="Normal"/>
    <w:link w:val="NoteHeadingChar"/>
    <w:qFormat/>
    <w:rsid w:val="00B63B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63B8B"/>
    <w:rPr>
      <w:rFonts w:ascii="Times New Roman" w:eastAsia="MS Mincho" w:hAnsi="Times New Roman"/>
      <w:lang w:val="en-GB" w:eastAsia="zh-CN"/>
    </w:rPr>
  </w:style>
  <w:style w:type="character" w:customStyle="1" w:styleId="19">
    <w:name w:val="不明显参考1"/>
    <w:uiPriority w:val="31"/>
    <w:qFormat/>
    <w:rsid w:val="00B63B8B"/>
    <w:rPr>
      <w:smallCaps/>
      <w:color w:val="5A5A5A"/>
    </w:rPr>
  </w:style>
  <w:style w:type="paragraph" w:customStyle="1" w:styleId="114">
    <w:name w:val="修订11"/>
    <w:hidden/>
    <w:semiHidden/>
    <w:qFormat/>
    <w:rsid w:val="00B63B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63B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63B8B"/>
    <w:rPr>
      <w:rFonts w:ascii="Times New Roman" w:hAnsi="Times New Roman"/>
      <w:lang w:val="en-GB"/>
    </w:rPr>
  </w:style>
  <w:style w:type="character" w:customStyle="1" w:styleId="EXCar">
    <w:name w:val="EX Car"/>
    <w:qFormat/>
    <w:rsid w:val="00B63B8B"/>
    <w:rPr>
      <w:lang w:val="en-GB" w:eastAsia="en-US"/>
    </w:rPr>
  </w:style>
  <w:style w:type="character" w:customStyle="1" w:styleId="B4Char">
    <w:name w:val="B4 Char"/>
    <w:link w:val="B4"/>
    <w:qFormat/>
    <w:rsid w:val="00B63B8B"/>
    <w:rPr>
      <w:rFonts w:ascii="Times New Roman" w:hAnsi="Times New Roman"/>
      <w:lang w:val="en-GB" w:eastAsia="en-US"/>
    </w:rPr>
  </w:style>
  <w:style w:type="character" w:customStyle="1" w:styleId="1a">
    <w:name w:val="明显强调1"/>
    <w:uiPriority w:val="21"/>
    <w:qFormat/>
    <w:rsid w:val="00B63B8B"/>
    <w:rPr>
      <w:b/>
      <w:bCs/>
      <w:i/>
      <w:iCs/>
      <w:color w:val="4F81BD"/>
    </w:rPr>
  </w:style>
  <w:style w:type="paragraph" w:customStyle="1" w:styleId="B6">
    <w:name w:val="B6"/>
    <w:basedOn w:val="B5"/>
    <w:link w:val="B6Char"/>
    <w:qFormat/>
    <w:rsid w:val="00B63B8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63B8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63B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63B8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63B8B"/>
    <w:rPr>
      <w:rFonts w:ascii="Times New Roman" w:hAnsi="Times New Roman"/>
      <w:color w:val="FF0000"/>
      <w:lang w:val="en-GB" w:eastAsia="en-US"/>
    </w:rPr>
  </w:style>
  <w:style w:type="character" w:customStyle="1" w:styleId="B5Char">
    <w:name w:val="B5 Char"/>
    <w:link w:val="B5"/>
    <w:qFormat/>
    <w:rsid w:val="00B63B8B"/>
    <w:rPr>
      <w:rFonts w:ascii="Times New Roman" w:hAnsi="Times New Roman"/>
      <w:lang w:val="en-GB" w:eastAsia="en-US"/>
    </w:rPr>
  </w:style>
  <w:style w:type="character" w:customStyle="1" w:styleId="HeadingChar">
    <w:name w:val="Heading Char"/>
    <w:link w:val="Heading"/>
    <w:qFormat/>
    <w:rsid w:val="00B63B8B"/>
    <w:rPr>
      <w:rFonts w:ascii="Arial" w:eastAsia="SimSun" w:hAnsi="Arial"/>
      <w:b/>
      <w:sz w:val="22"/>
    </w:rPr>
  </w:style>
  <w:style w:type="character" w:customStyle="1" w:styleId="B6Char">
    <w:name w:val="B6 Char"/>
    <w:link w:val="B6"/>
    <w:qFormat/>
    <w:rsid w:val="00B63B8B"/>
    <w:rPr>
      <w:rFonts w:ascii="Times New Roman" w:hAnsi="Times New Roman"/>
      <w:lang w:val="en-GB" w:eastAsia="zh-CN"/>
    </w:rPr>
  </w:style>
  <w:style w:type="table" w:customStyle="1" w:styleId="TableStyle1">
    <w:name w:val="Table Style1"/>
    <w:basedOn w:val="TableNormal"/>
    <w:qFormat/>
    <w:rsid w:val="00B63B8B"/>
    <w:rPr>
      <w:rFonts w:ascii="Times New Roman" w:eastAsia="MS Mincho" w:hAnsi="Times New Roman"/>
      <w:lang w:val="en-US" w:eastAsia="en-US"/>
    </w:rPr>
    <w:tblPr/>
  </w:style>
  <w:style w:type="paragraph" w:customStyle="1" w:styleId="tal1">
    <w:name w:val="tal"/>
    <w:basedOn w:val="Normal"/>
    <w:qFormat/>
    <w:rsid w:val="00B63B8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63B8B"/>
    <w:rPr>
      <w:rFonts w:ascii="Times New Roman" w:eastAsia="Batang" w:hAnsi="Times New Roman"/>
      <w:lang w:val="en-GB" w:eastAsia="en-US"/>
    </w:rPr>
  </w:style>
  <w:style w:type="paragraph" w:customStyle="1" w:styleId="a6">
    <w:name w:val="変更箇所"/>
    <w:hidden/>
    <w:semiHidden/>
    <w:qFormat/>
    <w:rsid w:val="00B63B8B"/>
    <w:rPr>
      <w:rFonts w:ascii="Times New Roman" w:eastAsia="MS Mincho" w:hAnsi="Times New Roman"/>
      <w:lang w:val="en-GB" w:eastAsia="en-US"/>
    </w:rPr>
  </w:style>
  <w:style w:type="paragraph" w:customStyle="1" w:styleId="NB2">
    <w:name w:val="NB2"/>
    <w:basedOn w:val="ZG"/>
    <w:qFormat/>
    <w:rsid w:val="00B63B8B"/>
    <w:pPr>
      <w:framePr w:wrap="notBeside"/>
    </w:pPr>
    <w:rPr>
      <w:noProof w:val="0"/>
      <w:lang w:val="en-US" w:eastAsia="ko-KR"/>
    </w:rPr>
  </w:style>
  <w:style w:type="paragraph" w:customStyle="1" w:styleId="tableentry">
    <w:name w:val="table entry"/>
    <w:basedOn w:val="Normal"/>
    <w:qFormat/>
    <w:rsid w:val="00B63B8B"/>
    <w:pPr>
      <w:keepNext/>
      <w:spacing w:before="60" w:after="60"/>
    </w:pPr>
    <w:rPr>
      <w:rFonts w:ascii="Bookman Old Style" w:eastAsia="SimSun" w:hAnsi="Bookman Old Style"/>
      <w:lang w:val="en-US" w:eastAsia="ko-KR"/>
    </w:rPr>
  </w:style>
  <w:style w:type="character" w:customStyle="1" w:styleId="EditorsNoteChar">
    <w:name w:val="Editor's Note Char"/>
    <w:qFormat/>
    <w:rsid w:val="00B63B8B"/>
    <w:rPr>
      <w:rFonts w:ascii="Times New Roman" w:hAnsi="Times New Roman"/>
      <w:color w:val="FF0000"/>
      <w:lang w:val="en-GB" w:eastAsia="en-US"/>
    </w:rPr>
  </w:style>
  <w:style w:type="table" w:customStyle="1" w:styleId="TableGrid6">
    <w:name w:val="Table Grid6"/>
    <w:basedOn w:val="TableNormal"/>
    <w:qFormat/>
    <w:rsid w:val="00B63B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63B8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63B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63B8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63B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63B8B"/>
    <w:pPr>
      <w:jc w:val="both"/>
    </w:pPr>
    <w:rPr>
      <w:rFonts w:ascii="SimSun" w:eastAsia="SimSun" w:hAnsi="SimSun" w:cs="SimSun"/>
      <w:kern w:val="2"/>
      <w:sz w:val="21"/>
      <w:szCs w:val="21"/>
      <w:lang w:val="en-US" w:eastAsia="zh-CN"/>
    </w:rPr>
  </w:style>
  <w:style w:type="character" w:styleId="HTMLCode">
    <w:name w:val="HTML Code"/>
    <w:unhideWhenUsed/>
    <w:rsid w:val="00B63B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63B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B63B8B"/>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B63B8B"/>
    <w:rPr>
      <w:rFonts w:ascii="Courier New" w:eastAsia="MS Mincho" w:hAnsi="Courier New"/>
      <w:lang w:val="en-GB" w:eastAsia="zh-CN"/>
    </w:rPr>
  </w:style>
  <w:style w:type="character" w:styleId="HTMLTypewriter">
    <w:name w:val="HTML Typewriter"/>
    <w:qFormat/>
    <w:rsid w:val="00B63B8B"/>
    <w:rPr>
      <w:rFonts w:ascii="Courier New" w:eastAsia="Times New Roman" w:hAnsi="Courier New" w:cs="Courier New"/>
      <w:sz w:val="20"/>
      <w:szCs w:val="20"/>
    </w:rPr>
  </w:style>
  <w:style w:type="paragraph" w:customStyle="1" w:styleId="Heading">
    <w:name w:val="Heading"/>
    <w:next w:val="Normal"/>
    <w:link w:val="HeadingChar"/>
    <w:qFormat/>
    <w:rsid w:val="00B63B8B"/>
    <w:pPr>
      <w:spacing w:before="360"/>
      <w:ind w:left="2552"/>
    </w:pPr>
    <w:rPr>
      <w:rFonts w:ascii="Arial" w:eastAsia="SimSun" w:hAnsi="Arial"/>
      <w:b/>
      <w:sz w:val="22"/>
    </w:rPr>
  </w:style>
  <w:style w:type="table" w:customStyle="1" w:styleId="TableGrid8">
    <w:name w:val="Table Grid8"/>
    <w:basedOn w:val="TableNormal"/>
    <w:qFormat/>
    <w:rsid w:val="00B63B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63B8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B63B8B"/>
    <w:rPr>
      <w:b/>
      <w:bCs/>
      <w:i/>
      <w:iCs/>
      <w:color w:val="4F81BD"/>
    </w:rPr>
  </w:style>
  <w:style w:type="table" w:customStyle="1" w:styleId="TableGrid13">
    <w:name w:val="Table Grid13"/>
    <w:basedOn w:val="TableNormal"/>
    <w:uiPriority w:val="39"/>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B63B8B"/>
    <w:rPr>
      <w:b/>
      <w:lang w:val="en-GB" w:eastAsia="en-US" w:bidi="ar-SA"/>
    </w:rPr>
  </w:style>
  <w:style w:type="table" w:customStyle="1" w:styleId="TableGrid22">
    <w:name w:val="Table Grid22"/>
    <w:basedOn w:val="TableNormal"/>
    <w:qFormat/>
    <w:rsid w:val="00B63B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63B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63B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63B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63B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63B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63B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63B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63B8B"/>
    <w:rPr>
      <w:rFonts w:ascii="Times New Roman" w:eastAsia="MS Mincho" w:hAnsi="Times New Roman"/>
      <w:lang w:val="en-US" w:eastAsia="en-US"/>
    </w:rPr>
    <w:tblPr/>
  </w:style>
  <w:style w:type="table" w:customStyle="1" w:styleId="Tabellengitternetz112">
    <w:name w:val="Tabellengitternetz112"/>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63B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63B8B"/>
  </w:style>
  <w:style w:type="paragraph" w:customStyle="1" w:styleId="Figuretitle0">
    <w:name w:val="Figure_title"/>
    <w:basedOn w:val="Normal"/>
    <w:next w:val="Normal"/>
    <w:qFormat/>
    <w:rsid w:val="00B63B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B63B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B63B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63B8B"/>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rsid w:val="00B63B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B63B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B63B8B"/>
    <w:pPr>
      <w:numPr>
        <w:numId w:val="4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63B8B"/>
    <w:pPr>
      <w:suppressAutoHyphens/>
      <w:autoSpaceDN w:val="0"/>
      <w:spacing w:after="0"/>
      <w:jc w:val="both"/>
    </w:pPr>
    <w:rPr>
      <w:rFonts w:eastAsia="Batang"/>
    </w:rPr>
  </w:style>
  <w:style w:type="paragraph" w:customStyle="1" w:styleId="enumlev3">
    <w:name w:val="enumlev3"/>
    <w:basedOn w:val="enumlev2"/>
    <w:qFormat/>
    <w:rsid w:val="00B63B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B63B8B"/>
  </w:style>
  <w:style w:type="paragraph" w:customStyle="1" w:styleId="tah0">
    <w:name w:val="tah"/>
    <w:basedOn w:val="Normal"/>
    <w:qFormat/>
    <w:rsid w:val="00B63B8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63B8B"/>
  </w:style>
  <w:style w:type="paragraph" w:customStyle="1" w:styleId="TdocHeader2">
    <w:name w:val="Tdoc_Header_2"/>
    <w:basedOn w:val="Normal"/>
    <w:qFormat/>
    <w:rsid w:val="00B63B8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B63B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63B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63B8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63B8B"/>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B63B8B"/>
    <w:rPr>
      <w:color w:val="605E5C"/>
      <w:shd w:val="clear" w:color="auto" w:fill="E1DFDD"/>
    </w:rPr>
  </w:style>
  <w:style w:type="table" w:customStyle="1" w:styleId="TableGrid10">
    <w:name w:val="Table Grid10"/>
    <w:basedOn w:val="TableNormal"/>
    <w:qFormat/>
    <w:rsid w:val="00B63B8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63B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63B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63B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63B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63B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63B8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63B8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63B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63B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63B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63B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3B8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63B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63B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63B8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B63B8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B63B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B63B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B63B8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63B8B"/>
    <w:rPr>
      <w:smallCaps/>
      <w:color w:val="5A5A5A"/>
    </w:rPr>
  </w:style>
  <w:style w:type="paragraph" w:customStyle="1" w:styleId="Style90">
    <w:name w:val="_Style 90"/>
    <w:uiPriority w:val="99"/>
    <w:semiHidden/>
    <w:qFormat/>
    <w:rsid w:val="00B63B8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63B8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3144</Words>
  <Characters>25469</Characters>
  <Application>Microsoft Office Word</Application>
  <DocSecurity>0</DocSecurity>
  <Lines>212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1900-01-01T08:00:00Z</cp:lastPrinted>
  <dcterms:created xsi:type="dcterms:W3CDTF">2022-02-14T13:23:00Z</dcterms:created>
  <dcterms:modified xsi:type="dcterms:W3CDTF">2022-02-14T13:23:00Z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